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223A8DA">
      <w:pPr>
        <w:pStyle w:val="91"/>
        <w:tabs>
          <w:tab w:val="right" w:pos="9639"/>
        </w:tabs>
        <w:spacing w:after="0"/>
        <w:rPr>
          <w:rFonts w:hint="default" w:ascii="Times New Roman" w:hAnsi="Times New Roman" w:eastAsia="宋体"/>
          <w:b/>
          <w:sz w:val="28"/>
          <w:lang w:val="en-US" w:eastAsia="zh-CN"/>
        </w:rPr>
      </w:pPr>
      <w:bookmarkStart w:id="0" w:name="_Hlk181877670"/>
      <w:r>
        <w:rPr>
          <w:rFonts w:ascii="Times New Roman" w:hAnsi="Times New Roman"/>
          <w:b/>
          <w:sz w:val="24"/>
        </w:rPr>
        <w:t>3GPP TSG-RAN WG3 Meeting #127bis</w:t>
      </w:r>
      <w:r>
        <w:rPr>
          <w:rFonts w:ascii="Times New Roman" w:hAnsi="Times New Roman"/>
          <w:b/>
          <w:i/>
          <w:sz w:val="28"/>
        </w:rPr>
        <w:tab/>
      </w:r>
      <w:bookmarkStart w:id="49" w:name="_GoBack"/>
      <w:r>
        <w:rPr>
          <w:rFonts w:ascii="Times New Roman" w:hAnsi="Times New Roman"/>
          <w:b/>
          <w:i/>
          <w:sz w:val="28"/>
        </w:rPr>
        <w:t>R3-2524</w:t>
      </w:r>
      <w:r>
        <w:rPr>
          <w:rFonts w:hint="eastAsia" w:ascii="Times New Roman" w:hAnsi="Times New Roman" w:eastAsia="宋体"/>
          <w:b/>
          <w:i/>
          <w:sz w:val="28"/>
          <w:lang w:val="en-US" w:eastAsia="zh-CN"/>
        </w:rPr>
        <w:t>84</w:t>
      </w:r>
      <w:bookmarkEnd w:id="49"/>
    </w:p>
    <w:bookmarkEnd w:id="0"/>
    <w:p w14:paraId="3D11A41D">
      <w:pPr>
        <w:pStyle w:val="36"/>
        <w:rPr>
          <w:rFonts w:ascii="Times New Roman" w:hAnsi="Times New Roman"/>
          <w:bCs/>
          <w:sz w:val="24"/>
        </w:rPr>
      </w:pPr>
      <w:bookmarkStart w:id="1" w:name="_Hlk188804094"/>
      <w:r>
        <w:rPr>
          <w:rFonts w:ascii="Times New Roman" w:hAnsi="Times New Roman" w:eastAsia="MS Mincho"/>
          <w:sz w:val="24"/>
          <w:lang w:eastAsia="en-US"/>
        </w:rPr>
        <w:t>Wuhan, China, 7 – 11 April 2025</w:t>
      </w:r>
      <w:bookmarkEnd w:id="1"/>
      <w:r>
        <w:rPr>
          <w:rFonts w:ascii="Times New Roman" w:hAnsi="Times New Roman" w:eastAsia="MS Mincho"/>
          <w:sz w:val="24"/>
          <w:lang w:eastAsia="en-US"/>
        </w:rPr>
        <w:cr/>
      </w:r>
    </w:p>
    <w:p w14:paraId="68D1BC1B">
      <w:pPr>
        <w:pStyle w:val="91"/>
        <w:tabs>
          <w:tab w:val="left" w:pos="1985"/>
        </w:tabs>
        <w:rPr>
          <w:rFonts w:ascii="Times New Roman" w:hAnsi="Times New Roman"/>
          <w:b/>
          <w:bCs/>
          <w:sz w:val="24"/>
          <w:lang w:val="en-US" w:eastAsia="ja-JP"/>
        </w:rPr>
      </w:pPr>
      <w:r>
        <w:rPr>
          <w:rFonts w:ascii="Times New Roman" w:hAnsi="Times New Roman"/>
          <w:b/>
          <w:bCs/>
          <w:sz w:val="24"/>
          <w:lang w:val="en-US"/>
        </w:rPr>
        <w:t>Agenda item:</w:t>
      </w:r>
      <w:r>
        <w:rPr>
          <w:rFonts w:ascii="Times New Roman" w:hAnsi="Times New Roman"/>
          <w:b/>
          <w:bCs/>
          <w:sz w:val="24"/>
          <w:lang w:val="en-US"/>
        </w:rPr>
        <w:tab/>
      </w:r>
      <w:r>
        <w:rPr>
          <w:rFonts w:ascii="Times New Roman" w:hAnsi="Times New Roman"/>
          <w:b/>
          <w:bCs/>
          <w:sz w:val="24"/>
          <w:lang w:val="en-US" w:eastAsia="ja-JP"/>
        </w:rPr>
        <w:t>20.2</w:t>
      </w:r>
    </w:p>
    <w:p w14:paraId="512A5444">
      <w:pPr>
        <w:tabs>
          <w:tab w:val="left" w:pos="1985"/>
        </w:tabs>
        <w:ind w:left="1985" w:hanging="1985"/>
        <w:rPr>
          <w:rFonts w:hint="default" w:eastAsia="宋体"/>
          <w:b/>
          <w:bCs/>
          <w:sz w:val="24"/>
          <w:lang w:val="en-US" w:eastAsia="zh-CN"/>
        </w:rPr>
      </w:pPr>
      <w:r>
        <w:rPr>
          <w:b/>
          <w:bCs/>
          <w:sz w:val="24"/>
        </w:rPr>
        <w:t>Source:</w:t>
      </w:r>
      <w:r>
        <w:rPr>
          <w:b/>
          <w:bCs/>
          <w:sz w:val="24"/>
        </w:rPr>
        <w:tab/>
      </w:r>
      <w:r>
        <w:rPr>
          <w:b/>
          <w:bCs/>
          <w:sz w:val="24"/>
        </w:rPr>
        <w:t>Xiaomi, Ericsson</w:t>
      </w:r>
      <w:r>
        <w:rPr>
          <w:rFonts w:hint="eastAsia"/>
          <w:b/>
          <w:bCs/>
          <w:sz w:val="24"/>
          <w:lang w:val="en-US" w:eastAsia="zh-CN"/>
        </w:rPr>
        <w:t>, ZTE, Huawei, CEWiT, Samsung, CATT, CMCC, Nokia</w:t>
      </w:r>
    </w:p>
    <w:p w14:paraId="5FEF833A">
      <w:pPr>
        <w:ind w:left="1985" w:hanging="1985"/>
        <w:rPr>
          <w:b/>
          <w:bCs/>
          <w:sz w:val="24"/>
        </w:rPr>
      </w:pPr>
      <w:r>
        <w:rPr>
          <w:b/>
          <w:bCs/>
          <w:sz w:val="24"/>
        </w:rPr>
        <w:t>Title:</w:t>
      </w:r>
      <w:r>
        <w:rPr>
          <w:b/>
          <w:bCs/>
          <w:sz w:val="24"/>
        </w:rPr>
        <w:tab/>
      </w:r>
      <w:r>
        <w:rPr>
          <w:b/>
          <w:bCs/>
          <w:sz w:val="24"/>
        </w:rPr>
        <w:t xml:space="preserve">(TP </w:t>
      </w:r>
      <w:r>
        <w:rPr>
          <w:rFonts w:hint="eastAsia"/>
          <w:b/>
          <w:bCs/>
          <w:sz w:val="24"/>
          <w:lang w:val="en-US" w:eastAsia="zh-CN"/>
        </w:rPr>
        <w:t>for</w:t>
      </w:r>
      <w:r>
        <w:rPr>
          <w:b/>
          <w:bCs/>
          <w:sz w:val="24"/>
          <w:lang w:val="en-US" w:eastAsia="zh-CN"/>
        </w:rPr>
        <w:t xml:space="preserve"> BL CR TS</w:t>
      </w:r>
      <w:r>
        <w:rPr>
          <w:rFonts w:hint="eastAsia"/>
          <w:b/>
          <w:bCs/>
          <w:sz w:val="24"/>
          <w:lang w:val="en-US" w:eastAsia="zh-CN"/>
        </w:rPr>
        <w:t xml:space="preserve"> </w:t>
      </w:r>
      <w:r>
        <w:rPr>
          <w:b/>
          <w:bCs/>
          <w:sz w:val="24"/>
        </w:rPr>
        <w:t>38.455) Support of Sample-based measurement for LMF-side model (case 3b)</w:t>
      </w:r>
    </w:p>
    <w:p w14:paraId="028A2FB3">
      <w:pPr>
        <w:tabs>
          <w:tab w:val="left" w:pos="1985"/>
        </w:tabs>
        <w:rPr>
          <w:b/>
          <w:bCs/>
          <w:sz w:val="24"/>
        </w:rPr>
      </w:pPr>
      <w:r>
        <w:rPr>
          <w:b/>
          <w:bCs/>
          <w:sz w:val="24"/>
        </w:rPr>
        <w:t>Document for:</w:t>
      </w:r>
      <w:r>
        <w:rPr>
          <w:b/>
          <w:bCs/>
          <w:sz w:val="24"/>
        </w:rPr>
        <w:tab/>
      </w:r>
      <w:r>
        <w:rPr>
          <w:b/>
          <w:bCs/>
          <w:sz w:val="24"/>
        </w:rPr>
        <w:t>other</w:t>
      </w:r>
    </w:p>
    <w:p w14:paraId="0A54A186">
      <w:pPr>
        <w:pStyle w:val="2"/>
        <w:rPr>
          <w:rFonts w:ascii="Times New Roman" w:hAnsi="Times New Roman"/>
        </w:rPr>
      </w:pPr>
      <w:r>
        <w:rPr>
          <w:rFonts w:ascii="Times New Roman" w:hAnsi="Times New Roman"/>
        </w:rPr>
        <w:t>1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Introduction</w:t>
      </w:r>
    </w:p>
    <w:p w14:paraId="7B12B967">
      <w:pPr>
        <w:keepNext/>
      </w:pPr>
      <w:r>
        <w:rPr>
          <w:rFonts w:eastAsiaTheme="minorEastAsia"/>
          <w:lang w:eastAsia="zh-CN"/>
        </w:rPr>
        <w:t xml:space="preserve">This TP provides the configuration parameters needed from LMF to gNB to support sample-based measurement as per RAN1 agreements for case 3b </w:t>
      </w:r>
    </w:p>
    <w:tbl>
      <w:tblPr>
        <w:tblStyle w:val="4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31"/>
      </w:tblGrid>
      <w:tr w14:paraId="671902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31" w:type="dxa"/>
          </w:tcPr>
          <w:p w14:paraId="185FAAB1">
            <w:pPr>
              <w:rPr>
                <w:rFonts w:ascii="Times" w:hAnsi="Times" w:eastAsia="等线"/>
                <w:highlight w:val="green"/>
              </w:rPr>
            </w:pPr>
            <w:r>
              <w:rPr>
                <w:rFonts w:hint="eastAsia" w:ascii="Times" w:hAnsi="Times" w:eastAsia="等线"/>
                <w:highlight w:val="green"/>
              </w:rPr>
              <w:t>Agreement</w:t>
            </w:r>
            <w:r>
              <w:rPr>
                <w:rFonts w:ascii="Times" w:hAnsi="Times" w:eastAsia="等线"/>
                <w:b/>
              </w:rPr>
              <w:t xml:space="preserve"> (RAN1#119)</w:t>
            </w:r>
          </w:p>
          <w:p w14:paraId="29240EF6">
            <w:pPr>
              <w:rPr>
                <w:rFonts w:ascii="Times" w:hAnsi="Times" w:eastAsia="Batang"/>
              </w:rPr>
            </w:pPr>
            <w:r>
              <w:rPr>
                <w:rFonts w:ascii="Times" w:hAnsi="Times" w:eastAsia="Batang"/>
              </w:rPr>
              <w:t xml:space="preserve">For Rel-19 AI/ML based positioning, </w:t>
            </w:r>
            <w:r>
              <w:rPr>
                <w:rFonts w:hint="eastAsia" w:ascii="Times" w:hAnsi="Times" w:eastAsia="Batang"/>
              </w:rPr>
              <w:t xml:space="preserve">for </w:t>
            </w:r>
            <w:r>
              <w:rPr>
                <w:rFonts w:ascii="Times" w:hAnsi="Times" w:eastAsia="Batang"/>
              </w:rPr>
              <w:t>C</w:t>
            </w:r>
            <w:r>
              <w:rPr>
                <w:rFonts w:hint="eastAsia" w:ascii="Times" w:hAnsi="Times" w:eastAsia="Batang"/>
              </w:rPr>
              <w:t xml:space="preserve">ase 3b, in addition to path-based measurement that is </w:t>
            </w:r>
            <w:r>
              <w:rPr>
                <w:rFonts w:ascii="Times" w:hAnsi="Times" w:eastAsia="Batang"/>
                <w:lang w:eastAsia="zh-CN"/>
              </w:rPr>
              <w:t>refer</w:t>
            </w:r>
            <w:r>
              <w:rPr>
                <w:rFonts w:hint="eastAsia" w:ascii="Times" w:hAnsi="Times" w:eastAsia="Batang"/>
              </w:rPr>
              <w:t>ring</w:t>
            </w:r>
            <w:r>
              <w:rPr>
                <w:rFonts w:ascii="Times" w:hAnsi="Times" w:eastAsia="Batang"/>
                <w:lang w:eastAsia="zh-CN"/>
              </w:rPr>
              <w:t xml:space="preserve"> to the measurement in the existing specifications (up to Rel-18)</w:t>
            </w:r>
            <w:r>
              <w:rPr>
                <w:rFonts w:hint="eastAsia" w:ascii="Times" w:hAnsi="Times" w:eastAsia="Batang"/>
              </w:rPr>
              <w:t xml:space="preserve">, additionally support </w:t>
            </w:r>
            <w:r>
              <w:rPr>
                <w:rFonts w:ascii="Times" w:hAnsi="Times" w:eastAsia="Batang"/>
              </w:rPr>
              <w:t xml:space="preserve">the following </w:t>
            </w:r>
            <w:r>
              <w:rPr>
                <w:rFonts w:hint="eastAsia" w:ascii="Times" w:hAnsi="Times" w:eastAsia="Batang"/>
              </w:rPr>
              <w:t>enhancement to the measurement</w:t>
            </w:r>
            <w:r>
              <w:rPr>
                <w:rFonts w:ascii="Times" w:hAnsi="Times" w:eastAsia="Batang"/>
              </w:rPr>
              <w:t xml:space="preserve">, </w:t>
            </w:r>
          </w:p>
          <w:p w14:paraId="675EB1DB">
            <w:pPr>
              <w:widowControl w:val="0"/>
              <w:numPr>
                <w:ilvl w:val="0"/>
                <w:numId w:val="4"/>
              </w:numPr>
              <w:suppressAutoHyphens/>
              <w:spacing w:after="80"/>
              <w:rPr>
                <w:rFonts w:ascii="Times" w:hAnsi="Times" w:eastAsia="Batang"/>
              </w:rPr>
            </w:pPr>
            <w:r>
              <w:rPr>
                <w:rFonts w:ascii="Times" w:hAnsi="Times" w:eastAsia="Batang"/>
              </w:rPr>
              <w:t>The measurement is composed of N</w:t>
            </w:r>
            <w:r>
              <w:rPr>
                <w:rFonts w:ascii="Times" w:hAnsi="Times" w:eastAsia="Batang"/>
                <w:vertAlign w:val="subscript"/>
              </w:rPr>
              <w:t>t</w:t>
            </w:r>
            <w:r>
              <w:rPr>
                <w:rFonts w:ascii="Times" w:hAnsi="Times" w:eastAsia="Batang"/>
              </w:rPr>
              <w:t>’ values</w:t>
            </w:r>
            <w:r>
              <w:rPr>
                <w:rFonts w:hint="eastAsia" w:ascii="Times" w:hAnsi="Times" w:eastAsia="Batang"/>
              </w:rPr>
              <w:t xml:space="preserve"> </w:t>
            </w:r>
            <w:r>
              <w:rPr>
                <w:rFonts w:ascii="Times" w:hAnsi="Times" w:eastAsia="Batang"/>
              </w:rPr>
              <w:t>of the estimated channel response in time domain. The N</w:t>
            </w:r>
            <w:r>
              <w:rPr>
                <w:rFonts w:ascii="Times" w:hAnsi="Times" w:eastAsia="Batang"/>
                <w:vertAlign w:val="subscript"/>
              </w:rPr>
              <w:t>t</w:t>
            </w:r>
            <w:r>
              <w:rPr>
                <w:rFonts w:ascii="Times" w:hAnsi="Times" w:eastAsia="Batang"/>
              </w:rPr>
              <w:t>’ values are selected from a list of N</w:t>
            </w:r>
            <w:r>
              <w:rPr>
                <w:rFonts w:ascii="Times" w:hAnsi="Times" w:eastAsia="Batang"/>
                <w:vertAlign w:val="subscript"/>
              </w:rPr>
              <w:t>t</w:t>
            </w:r>
            <w:r>
              <w:rPr>
                <w:rFonts w:ascii="Times" w:hAnsi="Times" w:eastAsia="Batang"/>
              </w:rPr>
              <w:t xml:space="preserve"> consecutive channel response values, which have timing granularity T. </w:t>
            </w:r>
          </w:p>
          <w:p w14:paraId="36DA0B21">
            <w:pPr>
              <w:widowControl w:val="0"/>
              <w:numPr>
                <w:ilvl w:val="0"/>
                <w:numId w:val="4"/>
              </w:numPr>
              <w:suppressAutoHyphens/>
              <w:spacing w:after="80"/>
              <w:rPr>
                <w:rFonts w:ascii="Times" w:hAnsi="Times" w:eastAsia="Batang"/>
              </w:rPr>
            </w:pPr>
            <w:r>
              <w:rPr>
                <w:rFonts w:ascii="Times" w:hAnsi="Times" w:eastAsia="Batang"/>
              </w:rPr>
              <w:t>The timing information for the N</w:t>
            </w:r>
            <w:r>
              <w:rPr>
                <w:rFonts w:ascii="Times" w:hAnsi="Times" w:eastAsia="Batang"/>
                <w:vertAlign w:val="subscript"/>
              </w:rPr>
              <w:t>t</w:t>
            </w:r>
            <w:r>
              <w:rPr>
                <w:rFonts w:ascii="Times" w:hAnsi="Times" w:eastAsia="Batang"/>
              </w:rPr>
              <w:t>’ values are reported with a timing granularity T, where T=2</w:t>
            </w:r>
            <w:r>
              <w:rPr>
                <w:rFonts w:ascii="Times" w:hAnsi="Times" w:eastAsia="Batang"/>
                <w:vertAlign w:val="superscript"/>
              </w:rPr>
              <w:t>k</w:t>
            </w:r>
            <w:r>
              <w:rPr>
                <w:rFonts w:ascii="Times" w:hAnsi="Times" w:eastAsia="Batang"/>
              </w:rPr>
              <w:t>xT</w:t>
            </w:r>
            <w:r>
              <w:rPr>
                <w:rFonts w:ascii="Times" w:hAnsi="Times" w:eastAsia="Batang"/>
                <w:vertAlign w:val="subscript"/>
              </w:rPr>
              <w:t>c</w:t>
            </w:r>
            <w:r>
              <w:rPr>
                <w:rFonts w:ascii="Times" w:hAnsi="Times" w:eastAsia="Batang"/>
              </w:rPr>
              <w:t>. k represents the timing reporting granularity factor. T</w:t>
            </w:r>
            <w:r>
              <w:rPr>
                <w:rFonts w:ascii="Times" w:hAnsi="Times" w:eastAsia="Batang"/>
                <w:vertAlign w:val="subscript"/>
              </w:rPr>
              <w:t>c</w:t>
            </w:r>
            <w:r>
              <w:rPr>
                <w:rFonts w:ascii="Times" w:hAnsi="Times" w:eastAsia="Batang"/>
              </w:rPr>
              <w:t xml:space="preserve"> is the basic time unit for NR. </w:t>
            </w:r>
          </w:p>
          <w:p w14:paraId="65E9D265">
            <w:pPr>
              <w:widowControl w:val="0"/>
              <w:numPr>
                <w:ilvl w:val="1"/>
                <w:numId w:val="4"/>
              </w:numPr>
              <w:suppressAutoHyphens/>
              <w:spacing w:after="80"/>
              <w:rPr>
                <w:rFonts w:ascii="Times" w:hAnsi="Times" w:eastAsia="Batang"/>
              </w:rPr>
            </w:pPr>
            <w:r>
              <w:rPr>
                <w:rFonts w:ascii="Times" w:hAnsi="Times" w:eastAsia="Batang"/>
              </w:rPr>
              <w:t>The associated measurement (e.g., power if reported) corresponds to the measurement for the reported N</w:t>
            </w:r>
            <w:r>
              <w:rPr>
                <w:rFonts w:ascii="Times" w:hAnsi="Times" w:eastAsia="Batang"/>
                <w:vertAlign w:val="subscript"/>
              </w:rPr>
              <w:t>t</w:t>
            </w:r>
            <w:r>
              <w:rPr>
                <w:rFonts w:ascii="Times" w:hAnsi="Times" w:eastAsia="Batang"/>
              </w:rPr>
              <w:t>’ values.</w:t>
            </w:r>
          </w:p>
          <w:p w14:paraId="56394BA0">
            <w:pPr>
              <w:widowControl w:val="0"/>
              <w:numPr>
                <w:ilvl w:val="0"/>
                <w:numId w:val="4"/>
              </w:numPr>
              <w:spacing w:after="80"/>
              <w:rPr>
                <w:rFonts w:ascii="Times" w:hAnsi="Times" w:eastAsia="Batang"/>
                <w:lang w:eastAsia="zh-CN"/>
              </w:rPr>
            </w:pPr>
            <w:r>
              <w:rPr>
                <w:rFonts w:ascii="Times" w:hAnsi="Times" w:eastAsia="Batang"/>
                <w:lang w:eastAsia="zh-CN"/>
              </w:rPr>
              <w:t xml:space="preserve">The </w:t>
            </w:r>
            <w:r>
              <w:rPr>
                <w:rFonts w:hint="eastAsia" w:ascii="Times" w:hAnsi="Times" w:eastAsia="Batang"/>
                <w:lang w:eastAsia="zh-CN"/>
              </w:rPr>
              <w:t>timing information is</w:t>
            </w:r>
            <w:r>
              <w:rPr>
                <w:rFonts w:ascii="Times" w:hAnsi="Times" w:eastAsia="Batang"/>
                <w:lang w:eastAsia="zh-CN"/>
              </w:rPr>
              <w:t xml:space="preserve"> defined relative to a reference time</w:t>
            </w:r>
            <w:r>
              <w:rPr>
                <w:rFonts w:hint="eastAsia" w:ascii="Times" w:hAnsi="Times" w:eastAsia="等线"/>
                <w:lang w:eastAsia="zh-CN"/>
              </w:rPr>
              <w:t>, same as the path-based measurement</w:t>
            </w:r>
            <w:r>
              <w:rPr>
                <w:rFonts w:ascii="Times" w:hAnsi="Times" w:eastAsia="Batang"/>
                <w:lang w:eastAsia="zh-CN"/>
              </w:rPr>
              <w:t xml:space="preserve">. </w:t>
            </w:r>
          </w:p>
          <w:p w14:paraId="6F171848">
            <w:pPr>
              <w:widowControl w:val="0"/>
              <w:numPr>
                <w:ilvl w:val="0"/>
                <w:numId w:val="4"/>
              </w:numPr>
              <w:suppressAutoHyphens/>
              <w:spacing w:after="80"/>
              <w:rPr>
                <w:rFonts w:ascii="Times" w:hAnsi="Times" w:eastAsia="Batang"/>
              </w:rPr>
            </w:pPr>
            <w:r>
              <w:rPr>
                <w:rFonts w:ascii="Times" w:hAnsi="Times" w:eastAsia="Batang"/>
              </w:rPr>
              <w:t>The N</w:t>
            </w:r>
            <w:r>
              <w:rPr>
                <w:rFonts w:ascii="Times" w:hAnsi="Times" w:eastAsia="Batang"/>
                <w:vertAlign w:val="subscript"/>
              </w:rPr>
              <w:t>t</w:t>
            </w:r>
            <w:r>
              <w:rPr>
                <w:rFonts w:ascii="Times" w:hAnsi="Times" w:eastAsia="Batang"/>
              </w:rPr>
              <w:t>’ selected time domain channel measurement values are expected to be those with the highest power.</w:t>
            </w:r>
          </w:p>
          <w:p w14:paraId="640B7638">
            <w:pPr>
              <w:widowControl w:val="0"/>
              <w:numPr>
                <w:ilvl w:val="0"/>
                <w:numId w:val="4"/>
              </w:numPr>
              <w:suppressAutoHyphens/>
              <w:spacing w:after="80"/>
              <w:rPr>
                <w:rFonts w:ascii="Times" w:hAnsi="Times" w:eastAsia="Batang"/>
              </w:rPr>
            </w:pPr>
            <w:r>
              <w:rPr>
                <w:rFonts w:ascii="Times" w:hAnsi="Times" w:eastAsia="Batang"/>
              </w:rPr>
              <w:t>The starting time of the list of N</w:t>
            </w:r>
            <w:r>
              <w:rPr>
                <w:rFonts w:ascii="Times" w:hAnsi="Times" w:eastAsia="Batang"/>
                <w:vertAlign w:val="subscript"/>
              </w:rPr>
              <w:t>t</w:t>
            </w:r>
            <w:r>
              <w:rPr>
                <w:rFonts w:ascii="Times" w:hAnsi="Times" w:eastAsia="Batang"/>
              </w:rPr>
              <w:t xml:space="preserve"> consecutive values is determined as: starting time = first detected path rounded down with timing granularity T</w:t>
            </w:r>
            <w:r>
              <w:rPr>
                <w:rFonts w:ascii="Times" w:hAnsi="Times" w:eastAsia="Calibri"/>
              </w:rPr>
              <w:t>.</w:t>
            </w:r>
          </w:p>
          <w:p w14:paraId="26C32A1F">
            <w:pPr>
              <w:widowControl w:val="0"/>
              <w:numPr>
                <w:ilvl w:val="0"/>
                <w:numId w:val="4"/>
              </w:numPr>
              <w:suppressAutoHyphens/>
              <w:spacing w:after="80"/>
              <w:rPr>
                <w:rFonts w:ascii="Times" w:hAnsi="Times" w:eastAsia="Batang"/>
              </w:rPr>
            </w:pPr>
            <w:r>
              <w:rPr>
                <w:rFonts w:ascii="Times" w:hAnsi="Times" w:eastAsia="Batang"/>
                <w:highlight w:val="cyan"/>
              </w:rPr>
              <w:t xml:space="preserve">LMF </w:t>
            </w:r>
            <w:r>
              <w:rPr>
                <w:rFonts w:hint="eastAsia" w:ascii="Times" w:hAnsi="Times" w:eastAsia="Batang"/>
                <w:highlight w:val="cyan"/>
              </w:rPr>
              <w:t xml:space="preserve">can </w:t>
            </w:r>
            <w:r>
              <w:rPr>
                <w:rFonts w:ascii="Times" w:hAnsi="Times" w:eastAsia="Batang"/>
                <w:highlight w:val="cyan"/>
              </w:rPr>
              <w:t>signal parameter values of N</w:t>
            </w:r>
            <w:r>
              <w:rPr>
                <w:rFonts w:ascii="Times" w:hAnsi="Times" w:eastAsia="Batang"/>
                <w:highlight w:val="cyan"/>
                <w:vertAlign w:val="subscript"/>
              </w:rPr>
              <w:t>t</w:t>
            </w:r>
            <w:r>
              <w:rPr>
                <w:rFonts w:ascii="Times" w:hAnsi="Times" w:eastAsia="Batang"/>
                <w:highlight w:val="cyan"/>
              </w:rPr>
              <w:t>, N</w:t>
            </w:r>
            <w:r>
              <w:rPr>
                <w:rFonts w:ascii="Times" w:hAnsi="Times" w:eastAsia="Batang"/>
                <w:highlight w:val="cyan"/>
                <w:vertAlign w:val="subscript"/>
              </w:rPr>
              <w:t>t</w:t>
            </w:r>
            <w:r>
              <w:rPr>
                <w:rFonts w:ascii="Times" w:hAnsi="Times" w:eastAsia="Batang"/>
                <w:highlight w:val="cyan"/>
              </w:rPr>
              <w:t>’, k to gNB via NRPPa</w:t>
            </w:r>
            <w:r>
              <w:rPr>
                <w:rFonts w:ascii="Times" w:hAnsi="Times" w:eastAsia="Batang"/>
              </w:rPr>
              <w:t>. Candi</w:t>
            </w:r>
            <w:r>
              <w:rPr>
                <w:rFonts w:hint="eastAsia" w:ascii="Times" w:hAnsi="Times" w:eastAsia="Batang"/>
              </w:rPr>
              <w:t>d</w:t>
            </w:r>
            <w:r>
              <w:rPr>
                <w:rFonts w:ascii="Times" w:hAnsi="Times" w:eastAsia="Batang"/>
              </w:rPr>
              <w:t>ate set values:</w:t>
            </w:r>
          </w:p>
          <w:p w14:paraId="2833B0B1">
            <w:pPr>
              <w:widowControl w:val="0"/>
              <w:numPr>
                <w:ilvl w:val="1"/>
                <w:numId w:val="4"/>
              </w:numPr>
              <w:suppressAutoHyphens/>
              <w:spacing w:after="80"/>
              <w:rPr>
                <w:rFonts w:ascii="Times" w:hAnsi="Times" w:eastAsia="Batang"/>
              </w:rPr>
            </w:pPr>
            <w:r>
              <w:rPr>
                <w:rFonts w:ascii="Times" w:hAnsi="Times" w:eastAsia="Batang"/>
              </w:rPr>
              <w:t>N</w:t>
            </w:r>
            <w:r>
              <w:rPr>
                <w:rFonts w:ascii="Times" w:hAnsi="Times" w:eastAsia="Batang"/>
                <w:vertAlign w:val="subscript"/>
              </w:rPr>
              <w:t>t</w:t>
            </w:r>
            <w:r>
              <w:rPr>
                <w:rFonts w:ascii="Times" w:hAnsi="Times" w:eastAsia="Batang"/>
              </w:rPr>
              <w:t xml:space="preserve">’&lt;=24. </w:t>
            </w:r>
            <w:r>
              <w:rPr>
                <w:rFonts w:hint="eastAsia" w:ascii="Times" w:hAnsi="Times" w:eastAsia="Batang"/>
              </w:rPr>
              <w:t>FFS:</w:t>
            </w:r>
            <w:r>
              <w:rPr>
                <w:rFonts w:ascii="Times" w:hAnsi="Times" w:eastAsia="Batang"/>
              </w:rPr>
              <w:t xml:space="preserve"> N</w:t>
            </w:r>
            <w:r>
              <w:rPr>
                <w:rFonts w:ascii="Times" w:hAnsi="Times" w:eastAsia="Batang"/>
                <w:vertAlign w:val="subscript"/>
              </w:rPr>
              <w:t>t</w:t>
            </w:r>
            <w:r>
              <w:rPr>
                <w:rFonts w:ascii="Times" w:hAnsi="Times" w:eastAsia="Batang"/>
              </w:rPr>
              <w:t>’ values.</w:t>
            </w:r>
            <w:r>
              <w:rPr>
                <w:rFonts w:hint="eastAsia" w:ascii="Times" w:hAnsi="Times" w:eastAsia="Batang"/>
              </w:rPr>
              <w:t xml:space="preserve"> </w:t>
            </w:r>
            <w:r>
              <w:rPr>
                <w:rFonts w:ascii="Times" w:hAnsi="Times" w:eastAsia="Batang"/>
              </w:rPr>
              <w:t xml:space="preserve"> </w:t>
            </w:r>
          </w:p>
          <w:p w14:paraId="620E5070">
            <w:pPr>
              <w:widowControl w:val="0"/>
              <w:numPr>
                <w:ilvl w:val="1"/>
                <w:numId w:val="4"/>
              </w:numPr>
              <w:suppressAutoHyphens/>
              <w:spacing w:after="80"/>
              <w:rPr>
                <w:rFonts w:ascii="Times" w:hAnsi="Times" w:eastAsia="Batang"/>
                <w:highlight w:val="cyan"/>
              </w:rPr>
            </w:pPr>
            <w:r>
              <w:rPr>
                <w:rFonts w:ascii="Times" w:hAnsi="Times" w:eastAsia="Batang"/>
                <w:highlight w:val="cyan"/>
              </w:rPr>
              <w:t>N</w:t>
            </w:r>
            <w:r>
              <w:rPr>
                <w:rFonts w:ascii="Times" w:hAnsi="Times" w:eastAsia="Batang"/>
                <w:highlight w:val="cyan"/>
                <w:vertAlign w:val="subscript"/>
              </w:rPr>
              <w:t>t</w:t>
            </w:r>
            <w:r>
              <w:rPr>
                <w:rFonts w:ascii="Times" w:hAnsi="Times" w:eastAsia="Batang"/>
                <w:highlight w:val="cyan"/>
              </w:rPr>
              <w:t xml:space="preserve"> = {32, 64, 128}</w:t>
            </w:r>
          </w:p>
          <w:p w14:paraId="5A30C63B">
            <w:pPr>
              <w:widowControl w:val="0"/>
              <w:numPr>
                <w:ilvl w:val="1"/>
                <w:numId w:val="4"/>
              </w:numPr>
              <w:suppressAutoHyphens/>
              <w:spacing w:after="80"/>
              <w:rPr>
                <w:rFonts w:ascii="Times" w:hAnsi="Times" w:eastAsia="Batang"/>
              </w:rPr>
            </w:pPr>
            <w:r>
              <w:rPr>
                <w:rFonts w:hint="eastAsia" w:ascii="Times" w:hAnsi="Times" w:eastAsia="Batang"/>
              </w:rPr>
              <w:t xml:space="preserve">FFS: </w:t>
            </w:r>
            <w:r>
              <w:rPr>
                <w:rFonts w:ascii="Times" w:hAnsi="Times" w:eastAsia="Batang"/>
              </w:rPr>
              <w:t xml:space="preserve">k </w:t>
            </w:r>
          </w:p>
          <w:p w14:paraId="1C31B4B4">
            <w:pPr>
              <w:widowControl w:val="0"/>
              <w:numPr>
                <w:ilvl w:val="1"/>
                <w:numId w:val="4"/>
              </w:numPr>
              <w:suppressAutoHyphens/>
              <w:spacing w:after="80"/>
              <w:rPr>
                <w:rFonts w:ascii="Times" w:hAnsi="Times" w:eastAsia="Batang"/>
              </w:rPr>
            </w:pPr>
            <w:r>
              <w:rPr>
                <w:rFonts w:ascii="Times" w:hAnsi="Times" w:eastAsia="Batang"/>
              </w:rPr>
              <w:t>The gNB/TRP may use different N</w:t>
            </w:r>
            <w:r>
              <w:rPr>
                <w:rFonts w:ascii="Times" w:hAnsi="Times" w:eastAsia="Batang"/>
                <w:vertAlign w:val="subscript"/>
              </w:rPr>
              <w:t>t</w:t>
            </w:r>
            <w:r>
              <w:rPr>
                <w:rFonts w:ascii="Times" w:hAnsi="Times" w:eastAsia="Batang"/>
              </w:rPr>
              <w:t>’</w:t>
            </w:r>
            <w:r>
              <w:rPr>
                <w:rFonts w:hint="eastAsia" w:ascii="Times" w:hAnsi="Times" w:eastAsia="Batang"/>
              </w:rPr>
              <w:t xml:space="preserve">, </w:t>
            </w:r>
            <w:r>
              <w:rPr>
                <w:rFonts w:ascii="Times" w:hAnsi="Times" w:eastAsia="Batang"/>
              </w:rPr>
              <w:t>N</w:t>
            </w:r>
            <w:r>
              <w:rPr>
                <w:rFonts w:ascii="Times" w:hAnsi="Times" w:eastAsia="Batang"/>
                <w:vertAlign w:val="subscript"/>
              </w:rPr>
              <w:t>t</w:t>
            </w:r>
            <w:r>
              <w:rPr>
                <w:rFonts w:ascii="Times" w:hAnsi="Times" w:eastAsia="Batang"/>
              </w:rPr>
              <w:t xml:space="preserve"> and/or k values other than the signalled parameter for measurement reporting. In this case, it’s up to LMF implementation to process the reported measurement</w:t>
            </w:r>
          </w:p>
          <w:p w14:paraId="39EE2D1D">
            <w:pPr>
              <w:widowControl w:val="0"/>
              <w:numPr>
                <w:ilvl w:val="0"/>
                <w:numId w:val="4"/>
              </w:numPr>
              <w:tabs>
                <w:tab w:val="left" w:pos="720"/>
              </w:tabs>
              <w:suppressAutoHyphens/>
              <w:spacing w:after="80"/>
              <w:rPr>
                <w:rFonts w:ascii="Times" w:hAnsi="Times" w:eastAsia="Batang"/>
              </w:rPr>
            </w:pPr>
            <w:r>
              <w:rPr>
                <w:rFonts w:hint="eastAsia" w:ascii="Times" w:hAnsi="Times" w:eastAsia="Batang"/>
              </w:rPr>
              <w:t>FFS: whether transmit offset from gNB to LMF</w:t>
            </w:r>
          </w:p>
          <w:p w14:paraId="01459592">
            <w:pPr>
              <w:rPr>
                <w:rFonts w:ascii="Times" w:hAnsi="Times" w:eastAsia="Batang"/>
              </w:rPr>
            </w:pPr>
            <w:r>
              <w:rPr>
                <w:rFonts w:ascii="Times" w:hAnsi="Times" w:eastAsia="Batang"/>
              </w:rPr>
              <w:t>Note: measurement by UE is a separate discussion.</w:t>
            </w:r>
          </w:p>
          <w:p w14:paraId="6587A1F5">
            <w:pPr>
              <w:rPr>
                <w:rFonts w:ascii="Times" w:hAnsi="Times" w:eastAsia="Batang"/>
              </w:rPr>
            </w:pPr>
            <w:r>
              <w:rPr>
                <w:rFonts w:ascii="Times" w:hAnsi="Times" w:eastAsia="Batang"/>
              </w:rPr>
              <w:t xml:space="preserve">Note: the purpose of the time domain channel measurements, such as for Rel-19 AI/ML based positioning, is not specified </w:t>
            </w:r>
          </w:p>
          <w:p w14:paraId="1F5D1C62">
            <w:pPr>
              <w:rPr>
                <w:rFonts w:ascii="Times" w:hAnsi="Times" w:eastAsia="等线"/>
              </w:rPr>
            </w:pPr>
          </w:p>
          <w:p w14:paraId="52169B84">
            <w:pPr>
              <w:rPr>
                <w:rFonts w:ascii="Times" w:hAnsi="Times" w:eastAsia="等线"/>
                <w:highlight w:val="green"/>
              </w:rPr>
            </w:pPr>
            <w:r>
              <w:rPr>
                <w:rFonts w:hint="eastAsia" w:ascii="Times" w:hAnsi="Times" w:eastAsia="等线"/>
                <w:highlight w:val="green"/>
              </w:rPr>
              <w:t>Agreement</w:t>
            </w:r>
            <w:r>
              <w:rPr>
                <w:rFonts w:ascii="Times" w:hAnsi="Times" w:eastAsia="等线"/>
              </w:rPr>
              <w:t xml:space="preserve"> </w:t>
            </w:r>
            <w:r>
              <w:rPr>
                <w:rFonts w:ascii="Times" w:hAnsi="Times" w:eastAsia="等线"/>
                <w:b/>
              </w:rPr>
              <w:t>(RAN1#120)</w:t>
            </w:r>
          </w:p>
          <w:p w14:paraId="4858EE78">
            <w:pPr>
              <w:rPr>
                <w:rFonts w:ascii="Times" w:hAnsi="Times" w:eastAsia="Batang"/>
              </w:rPr>
            </w:pPr>
            <w:r>
              <w:rPr>
                <w:rFonts w:ascii="Times" w:hAnsi="Times" w:eastAsia="Batang"/>
              </w:rPr>
              <w:t>For Rel-19 AI/ML based positioning, for Case 3b, “FFS: k” in RAN1#119 agreement is resolved by supporting:</w:t>
            </w:r>
          </w:p>
          <w:p w14:paraId="16C1516E">
            <w:pPr>
              <w:numPr>
                <w:ilvl w:val="0"/>
                <w:numId w:val="5"/>
              </w:numPr>
              <w:suppressAutoHyphens/>
              <w:spacing w:after="80"/>
              <w:rPr>
                <w:rFonts w:ascii="Times" w:hAnsi="Times" w:eastAsia="Batang"/>
                <w:highlight w:val="cyan"/>
                <w:lang w:eastAsia="zh-CN"/>
              </w:rPr>
            </w:pPr>
            <w:r>
              <w:rPr>
                <w:rFonts w:ascii="Times" w:hAnsi="Times" w:eastAsia="Batang"/>
                <w:highlight w:val="cyan"/>
                <w:lang w:eastAsia="zh-CN"/>
              </w:rPr>
              <w:t>k = {0…5}</w:t>
            </w:r>
          </w:p>
          <w:p w14:paraId="115DA8A7">
            <w:pPr>
              <w:rPr>
                <w:rFonts w:ascii="Times" w:hAnsi="Times" w:eastAsia="等线"/>
                <w:highlight w:val="green"/>
              </w:rPr>
            </w:pPr>
            <w:r>
              <w:rPr>
                <w:rFonts w:hint="eastAsia" w:ascii="Times" w:hAnsi="Times" w:eastAsia="等线"/>
                <w:highlight w:val="green"/>
              </w:rPr>
              <w:t>Agreement</w:t>
            </w:r>
            <w:r>
              <w:rPr>
                <w:rFonts w:ascii="Times" w:hAnsi="Times" w:eastAsia="等线"/>
              </w:rPr>
              <w:t xml:space="preserve"> </w:t>
            </w:r>
            <w:r>
              <w:rPr>
                <w:rFonts w:ascii="Times" w:hAnsi="Times" w:eastAsia="等线"/>
                <w:b/>
              </w:rPr>
              <w:t>(RAN1#120)</w:t>
            </w:r>
          </w:p>
          <w:p w14:paraId="511BD147">
            <w:pPr>
              <w:rPr>
                <w:rFonts w:ascii="Times" w:hAnsi="Times" w:eastAsia="Batang"/>
              </w:rPr>
            </w:pPr>
            <w:r>
              <w:rPr>
                <w:rFonts w:ascii="Times" w:hAnsi="Times" w:eastAsia="Batang"/>
              </w:rPr>
              <w:t>For Rel-19 AI/ML based positioning, for Case 3b, “FFS: N</w:t>
            </w:r>
            <w:r>
              <w:rPr>
                <w:rFonts w:ascii="Times" w:hAnsi="Times" w:eastAsia="Batang"/>
                <w:vertAlign w:val="subscript"/>
              </w:rPr>
              <w:t>t</w:t>
            </w:r>
            <w:r>
              <w:rPr>
                <w:rFonts w:ascii="Times" w:hAnsi="Times" w:eastAsia="Batang"/>
              </w:rPr>
              <w:t>’ values” in RAN1#119 agreement is resolved by supporting:</w:t>
            </w:r>
          </w:p>
          <w:p w14:paraId="33387CFE">
            <w:pPr>
              <w:numPr>
                <w:ilvl w:val="0"/>
                <w:numId w:val="5"/>
              </w:numPr>
              <w:suppressAutoHyphens/>
              <w:spacing w:after="80"/>
              <w:rPr>
                <w:rFonts w:ascii="Times" w:hAnsi="Times" w:eastAsia="Batang"/>
                <w:highlight w:val="cyan"/>
                <w:lang w:eastAsia="zh-CN"/>
              </w:rPr>
            </w:pPr>
            <w:r>
              <w:rPr>
                <w:rFonts w:ascii="Times" w:hAnsi="Times" w:eastAsia="Batang"/>
                <w:highlight w:val="cyan"/>
                <w:lang w:eastAsia="zh-CN"/>
              </w:rPr>
              <w:t>N</w:t>
            </w:r>
            <w:r>
              <w:rPr>
                <w:rFonts w:ascii="Times" w:hAnsi="Times" w:eastAsia="Batang"/>
                <w:highlight w:val="cyan"/>
                <w:vertAlign w:val="subscript"/>
                <w:lang w:eastAsia="zh-CN"/>
              </w:rPr>
              <w:t>t</w:t>
            </w:r>
            <w:r>
              <w:rPr>
                <w:rFonts w:ascii="Times" w:hAnsi="Times" w:eastAsia="Batang"/>
                <w:highlight w:val="cyan"/>
                <w:lang w:eastAsia="zh-CN"/>
              </w:rPr>
              <w:t xml:space="preserve">’ </w:t>
            </w:r>
            <w:r>
              <w:rPr>
                <w:rFonts w:ascii="Times" w:hAnsi="Times" w:eastAsia="Batang" w:cs="Calibri"/>
                <w:szCs w:val="22"/>
                <w:highlight w:val="cyan"/>
                <w:lang w:eastAsia="zh-CN"/>
              </w:rPr>
              <w:t>= {</w:t>
            </w:r>
            <w:r>
              <w:rPr>
                <w:rFonts w:hint="eastAsia" w:ascii="Times" w:hAnsi="Times" w:eastAsia="等线" w:cs="Calibri"/>
                <w:szCs w:val="22"/>
                <w:highlight w:val="cyan"/>
              </w:rPr>
              <w:t>8</w:t>
            </w:r>
            <w:r>
              <w:rPr>
                <w:rFonts w:ascii="Times" w:hAnsi="Times" w:eastAsia="Batang" w:cs="Calibri"/>
                <w:szCs w:val="22"/>
                <w:highlight w:val="cyan"/>
                <w:lang w:eastAsia="zh-CN"/>
              </w:rPr>
              <w:t>, 16, 2</w:t>
            </w:r>
            <w:r>
              <w:rPr>
                <w:rFonts w:hint="eastAsia" w:ascii="Times" w:hAnsi="Times" w:eastAsia="等线" w:cs="Calibri"/>
                <w:szCs w:val="22"/>
                <w:highlight w:val="cyan"/>
              </w:rPr>
              <w:t>4</w:t>
            </w:r>
            <w:r>
              <w:rPr>
                <w:rFonts w:ascii="Times" w:hAnsi="Times" w:eastAsia="Batang" w:cs="Calibri"/>
                <w:szCs w:val="22"/>
                <w:highlight w:val="cyan"/>
                <w:lang w:eastAsia="zh-CN"/>
              </w:rPr>
              <w:t>}</w:t>
            </w:r>
          </w:p>
          <w:p w14:paraId="71D72E52">
            <w:pPr>
              <w:tabs>
                <w:tab w:val="left" w:pos="720"/>
              </w:tabs>
              <w:suppressAutoHyphens/>
              <w:spacing w:after="80"/>
              <w:rPr>
                <w:rFonts w:ascii="Cambria" w:hAnsi="Cambria"/>
              </w:rPr>
            </w:pPr>
          </w:p>
        </w:tc>
      </w:tr>
    </w:tbl>
    <w:p w14:paraId="458060AD">
      <w:pPr>
        <w:overflowPunct w:val="0"/>
        <w:autoSpaceDE w:val="0"/>
        <w:autoSpaceDN w:val="0"/>
        <w:adjustRightInd w:val="0"/>
        <w:spacing w:after="120" w:line="288" w:lineRule="auto"/>
        <w:jc w:val="both"/>
        <w:textAlignment w:val="baseline"/>
        <w:rPr>
          <w:rFonts w:eastAsiaTheme="minorEastAsia"/>
          <w:lang w:eastAsia="zh-CN"/>
        </w:rPr>
      </w:pPr>
    </w:p>
    <w:p w14:paraId="2C42854F">
      <w:pPr>
        <w:rPr>
          <w:lang w:val="en-US" w:eastAsia="zh-CN"/>
        </w:rPr>
      </w:pPr>
      <w:r>
        <w:rPr>
          <w:lang w:val="en-US" w:eastAsia="zh-CN"/>
        </w:rPr>
        <w:t>For sample-based measurement configuration from LMF to gNB, we have the following analysis.</w:t>
      </w:r>
    </w:p>
    <w:tbl>
      <w:tblPr>
        <w:tblStyle w:val="4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63"/>
        <w:gridCol w:w="2694"/>
        <w:gridCol w:w="4674"/>
      </w:tblGrid>
      <w:tr w14:paraId="15914B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3" w:type="dxa"/>
          </w:tcPr>
          <w:p w14:paraId="0F00ECC9">
            <w:pPr>
              <w:rPr>
                <w:rFonts w:ascii="Cambria" w:hAnsi="Cambria"/>
                <w:lang w:eastAsia="zh-CN"/>
              </w:rPr>
            </w:pPr>
            <w:r>
              <w:rPr>
                <w:rFonts w:ascii="Cambria" w:hAnsi="Cambria"/>
                <w:lang w:eastAsia="zh-CN"/>
              </w:rPr>
              <w:t>Configuration Parameters</w:t>
            </w:r>
          </w:p>
        </w:tc>
        <w:tc>
          <w:tcPr>
            <w:tcW w:w="2694" w:type="dxa"/>
          </w:tcPr>
          <w:p w14:paraId="3188A0A1">
            <w:pPr>
              <w:rPr>
                <w:rFonts w:ascii="Cambria" w:hAnsi="Cambria"/>
                <w:lang w:val="en-US" w:eastAsia="zh-CN"/>
              </w:rPr>
            </w:pPr>
            <w:r>
              <w:rPr>
                <w:rFonts w:ascii="Cambria" w:hAnsi="Cambria"/>
                <w:lang w:val="en-US" w:eastAsia="zh-CN"/>
              </w:rPr>
              <w:t>Existing NRPPa</w:t>
            </w:r>
          </w:p>
        </w:tc>
        <w:tc>
          <w:tcPr>
            <w:tcW w:w="4674" w:type="dxa"/>
          </w:tcPr>
          <w:p w14:paraId="61871083">
            <w:pPr>
              <w:rPr>
                <w:rFonts w:ascii="Cambria" w:hAnsi="Cambria"/>
                <w:lang w:val="en-US" w:eastAsia="zh-CN"/>
              </w:rPr>
            </w:pPr>
            <w:r>
              <w:rPr>
                <w:rFonts w:ascii="Cambria" w:hAnsi="Cambria"/>
                <w:lang w:val="en-US" w:eastAsia="zh-CN"/>
              </w:rPr>
              <w:t>Analysis</w:t>
            </w:r>
          </w:p>
        </w:tc>
      </w:tr>
      <w:tr w14:paraId="0C4963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3" w:type="dxa"/>
          </w:tcPr>
          <w:p w14:paraId="7E90C1CD">
            <w:pPr>
              <w:rPr>
                <w:rFonts w:ascii="Times" w:hAnsi="Times" w:eastAsia="Batang"/>
                <w:b/>
                <w:bCs/>
              </w:rPr>
            </w:pPr>
            <w:r>
              <w:rPr>
                <w:rFonts w:ascii="Times" w:hAnsi="Times" w:eastAsia="Batang"/>
                <w:b/>
                <w:bCs/>
                <w:i/>
                <w:iCs/>
              </w:rPr>
              <w:t>k</w:t>
            </w:r>
            <w:r>
              <w:rPr>
                <w:rFonts w:hint="eastAsia" w:ascii="Times" w:hAnsi="Times" w:eastAsiaTheme="minorEastAsia"/>
                <w:b/>
                <w:bCs/>
                <w:lang w:eastAsia="zh-CN"/>
              </w:rPr>
              <w:t xml:space="preserve"> </w:t>
            </w:r>
            <w:r>
              <w:rPr>
                <w:rFonts w:ascii="Times" w:hAnsi="Times" w:eastAsia="Batang"/>
              </w:rPr>
              <w:t>represents the timing reporting granularity factor.</w:t>
            </w:r>
          </w:p>
        </w:tc>
        <w:tc>
          <w:tcPr>
            <w:tcW w:w="2694" w:type="dxa"/>
          </w:tcPr>
          <w:p w14:paraId="1267C9FD">
            <w:pPr>
              <w:rPr>
                <w:rFonts w:ascii="Cambria" w:hAnsi="Cambria"/>
                <w:lang w:val="en-US" w:eastAsia="zh-CN"/>
              </w:rPr>
            </w:pPr>
            <w:r>
              <w:rPr>
                <w:rFonts w:ascii="Cambria" w:hAnsi="Cambria"/>
                <w:lang w:val="en-US" w:eastAsia="zh-CN"/>
              </w:rPr>
              <w:t>Timing Reporting Granularity Factor INTEGER (0..5)</w:t>
            </w:r>
          </w:p>
        </w:tc>
        <w:tc>
          <w:tcPr>
            <w:tcW w:w="4674" w:type="dxa"/>
          </w:tcPr>
          <w:p w14:paraId="32BCB3C5">
            <w:pPr>
              <w:rPr>
                <w:rFonts w:ascii="Cambria" w:hAnsi="Cambria"/>
                <w:b/>
                <w:bCs/>
                <w:lang w:val="en-US" w:eastAsia="zh-CN"/>
              </w:rPr>
            </w:pPr>
            <w:r>
              <w:rPr>
                <w:rFonts w:ascii="Cambria" w:hAnsi="Cambria"/>
                <w:b/>
                <w:bCs/>
                <w:lang w:val="en-US" w:eastAsia="zh-CN"/>
              </w:rPr>
              <w:t>Existing Timing Reporting Granularity Factor ca be reused for value k in sample-based measurement.</w:t>
            </w:r>
          </w:p>
        </w:tc>
      </w:tr>
      <w:tr w14:paraId="7C35A0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3" w:type="dxa"/>
          </w:tcPr>
          <w:p w14:paraId="76801A3C">
            <w:pPr>
              <w:rPr>
                <w:rFonts w:ascii="Cambria" w:hAnsi="Cambria"/>
                <w:lang w:val="en-US" w:eastAsia="zh-CN"/>
              </w:rPr>
            </w:pPr>
            <w:r>
              <w:rPr>
                <w:rFonts w:ascii="Cambria" w:hAnsi="Cambria" w:eastAsiaTheme="minorEastAsia"/>
                <w:b/>
                <w:bCs/>
                <w:i/>
                <w:iCs/>
                <w:lang w:val="en-US" w:eastAsia="zh-CN"/>
              </w:rPr>
              <w:t>Nt</w:t>
            </w:r>
            <w:r>
              <w:rPr>
                <w:rFonts w:ascii="Cambria" w:hAnsi="Cambria" w:eastAsiaTheme="minorEastAsia"/>
                <w:i/>
                <w:iCs/>
                <w:lang w:val="en-US" w:eastAsia="zh-CN"/>
              </w:rPr>
              <w:t xml:space="preserve"> </w:t>
            </w:r>
            <w:r>
              <w:rPr>
                <w:rFonts w:ascii="Cambria" w:hAnsi="Cambria" w:eastAsiaTheme="minorEastAsia"/>
                <w:lang w:val="en-US" w:eastAsia="zh-CN"/>
              </w:rPr>
              <w:t xml:space="preserve">represents the </w:t>
            </w:r>
            <w:r>
              <w:rPr>
                <w:rFonts w:ascii="Times" w:hAnsi="Times" w:eastAsia="Batang"/>
              </w:rPr>
              <w:t>window size over which to select channel response values</w:t>
            </w:r>
          </w:p>
        </w:tc>
        <w:tc>
          <w:tcPr>
            <w:tcW w:w="2694" w:type="dxa"/>
          </w:tcPr>
          <w:p w14:paraId="2B7B6E94">
            <w:pPr>
              <w:rPr>
                <w:rFonts w:ascii="Cambria" w:hAnsi="Cambria"/>
                <w:lang w:val="en-US" w:eastAsia="zh-CN"/>
              </w:rPr>
            </w:pPr>
            <w:r>
              <w:rPr>
                <w:rFonts w:ascii="Cambria" w:hAnsi="Cambria"/>
                <w:lang w:val="en-US" w:eastAsia="zh-CN"/>
              </w:rPr>
              <w:t>No existing IE</w:t>
            </w:r>
          </w:p>
        </w:tc>
        <w:tc>
          <w:tcPr>
            <w:tcW w:w="4674" w:type="dxa"/>
          </w:tcPr>
          <w:p w14:paraId="394DE421">
            <w:pPr>
              <w:rPr>
                <w:rFonts w:ascii="Cambria" w:hAnsi="Cambria"/>
                <w:b/>
                <w:bCs/>
                <w:lang w:val="en-US" w:eastAsia="zh-CN"/>
              </w:rPr>
            </w:pPr>
            <w:r>
              <w:rPr>
                <w:rFonts w:ascii="Cambria" w:hAnsi="Cambria"/>
                <w:b/>
                <w:bCs/>
                <w:lang w:val="en-US" w:eastAsia="zh-CN"/>
              </w:rPr>
              <w:t xml:space="preserve">New </w:t>
            </w:r>
            <w:bookmarkStart w:id="2" w:name="_Hlk193298284"/>
            <w:r>
              <w:rPr>
                <w:rFonts w:ascii="Cambria" w:hAnsi="Cambria"/>
                <w:b/>
                <w:bCs/>
                <w:i/>
                <w:iCs/>
                <w:lang w:val="en-US" w:eastAsia="zh-CN"/>
              </w:rPr>
              <w:t>Channel Response Window Size</w:t>
            </w:r>
            <w:bookmarkEnd w:id="2"/>
            <w:r>
              <w:rPr>
                <w:rFonts w:hint="eastAsia" w:ascii="Cambria" w:hAnsi="Cambria"/>
                <w:b/>
                <w:bCs/>
                <w:lang w:val="en-US" w:eastAsia="zh-CN"/>
              </w:rPr>
              <w:t xml:space="preserve"> </w:t>
            </w:r>
            <w:r>
              <w:rPr>
                <w:rFonts w:ascii="Cambria" w:hAnsi="Cambria"/>
                <w:b/>
                <w:bCs/>
                <w:lang w:val="en-US" w:eastAsia="zh-CN"/>
              </w:rPr>
              <w:t>IE should be introduced</w:t>
            </w:r>
          </w:p>
        </w:tc>
      </w:tr>
      <w:tr w14:paraId="73C2D8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3" w:type="dxa"/>
          </w:tcPr>
          <w:p w14:paraId="306C77C0">
            <w:pPr>
              <w:rPr>
                <w:rFonts w:ascii="Cambria" w:hAnsi="Cambria"/>
                <w:lang w:val="en-US" w:eastAsia="zh-CN"/>
              </w:rPr>
            </w:pPr>
            <w:r>
              <w:rPr>
                <w:rFonts w:ascii="Cambria" w:hAnsi="Cambria"/>
                <w:b/>
                <w:bCs/>
                <w:i/>
                <w:iCs/>
                <w:lang w:val="en-US" w:eastAsia="zh-CN"/>
              </w:rPr>
              <w:t>Nt’</w:t>
            </w:r>
            <w:r>
              <w:rPr>
                <w:rFonts w:ascii="Cambria" w:hAnsi="Cambria"/>
                <w:lang w:val="en-US" w:eastAsia="zh-CN"/>
              </w:rPr>
              <w:t xml:space="preserve"> </w:t>
            </w:r>
            <w:r>
              <w:rPr>
                <w:rFonts w:ascii="Cambria" w:hAnsi="Cambria" w:eastAsiaTheme="minorEastAsia"/>
                <w:lang w:val="en-US" w:eastAsia="zh-CN"/>
              </w:rPr>
              <w:t xml:space="preserve">represents </w:t>
            </w:r>
            <w:r>
              <w:rPr>
                <w:rFonts w:ascii="Cambria" w:hAnsi="Cambria"/>
                <w:lang w:val="en-US" w:eastAsia="zh-CN"/>
              </w:rPr>
              <w:t>the number of channel responses are selected from a list of Nt consecutive channel response values</w:t>
            </w:r>
          </w:p>
        </w:tc>
        <w:tc>
          <w:tcPr>
            <w:tcW w:w="2694" w:type="dxa"/>
          </w:tcPr>
          <w:p w14:paraId="4C3AC2C3">
            <w:pPr>
              <w:rPr>
                <w:rFonts w:ascii="Cambria" w:hAnsi="Cambria"/>
                <w:lang w:val="en-US" w:eastAsia="zh-CN"/>
              </w:rPr>
            </w:pPr>
            <w:r>
              <w:rPr>
                <w:rFonts w:ascii="Cambria" w:hAnsi="Cambria"/>
                <w:lang w:val="en-US" w:eastAsia="zh-CN"/>
              </w:rPr>
              <w:t>No existing IE</w:t>
            </w:r>
          </w:p>
        </w:tc>
        <w:tc>
          <w:tcPr>
            <w:tcW w:w="4674" w:type="dxa"/>
          </w:tcPr>
          <w:p w14:paraId="054E8DA8">
            <w:pPr>
              <w:rPr>
                <w:rFonts w:ascii="Cambria" w:hAnsi="Cambria"/>
                <w:b/>
                <w:bCs/>
                <w:lang w:val="en-US" w:eastAsia="zh-CN"/>
              </w:rPr>
            </w:pPr>
            <w:r>
              <w:rPr>
                <w:rFonts w:ascii="Cambria" w:hAnsi="Cambria"/>
                <w:b/>
                <w:bCs/>
                <w:lang w:val="en-US" w:eastAsia="zh-CN"/>
              </w:rPr>
              <w:t xml:space="preserve">New </w:t>
            </w:r>
            <w:r>
              <w:rPr>
                <w:rFonts w:ascii="Cambria" w:hAnsi="Cambria"/>
                <w:b/>
                <w:bCs/>
                <w:i/>
                <w:iCs/>
                <w:lang w:val="en-US" w:eastAsia="zh-CN"/>
              </w:rPr>
              <w:t>Channel Response</w:t>
            </w:r>
            <w:r>
              <w:rPr>
                <w:rFonts w:ascii="Cambria" w:hAnsi="Cambria"/>
                <w:b/>
                <w:bCs/>
                <w:lang w:val="en-US" w:eastAsia="zh-CN"/>
              </w:rPr>
              <w:t xml:space="preserve"> </w:t>
            </w:r>
            <w:r>
              <w:rPr>
                <w:rFonts w:ascii="Cambria" w:hAnsi="Cambria"/>
                <w:b/>
                <w:bCs/>
                <w:i/>
                <w:iCs/>
                <w:lang w:val="en-US" w:eastAsia="zh-CN"/>
              </w:rPr>
              <w:t xml:space="preserve">Number </w:t>
            </w:r>
            <w:r>
              <w:rPr>
                <w:rFonts w:ascii="Cambria" w:hAnsi="Cambria"/>
                <w:b/>
                <w:bCs/>
                <w:lang w:val="en-US" w:eastAsia="zh-CN"/>
              </w:rPr>
              <w:t>IE should be introduced</w:t>
            </w:r>
          </w:p>
          <w:p w14:paraId="319D1F34">
            <w:pPr>
              <w:rPr>
                <w:rFonts w:ascii="Cambria" w:hAnsi="Cambria"/>
                <w:b/>
                <w:bCs/>
                <w:lang w:val="en-US" w:eastAsia="zh-CN"/>
              </w:rPr>
            </w:pPr>
          </w:p>
        </w:tc>
      </w:tr>
    </w:tbl>
    <w:p w14:paraId="14E7FDA3">
      <w:pPr>
        <w:rPr>
          <w:lang w:val="en-US" w:eastAsia="zh-CN"/>
        </w:rPr>
      </w:pPr>
    </w:p>
    <w:p w14:paraId="22FA1AA0">
      <w:pPr>
        <w:rPr>
          <w:b/>
          <w:bCs/>
          <w:lang w:eastAsia="zh-CN"/>
        </w:rPr>
      </w:pPr>
      <w:r>
        <w:rPr>
          <w:b/>
          <w:bCs/>
          <w:lang w:eastAsia="zh-CN"/>
        </w:rPr>
        <w:t>Proposal 1, RAN3 agrees the following enhancements to support sample-based measurement configuration:</w:t>
      </w:r>
    </w:p>
    <w:p w14:paraId="6F865122">
      <w:pPr>
        <w:rPr>
          <w:b/>
          <w:bCs/>
          <w:lang w:eastAsia="zh-CN"/>
        </w:rPr>
      </w:pPr>
      <w:r>
        <w:rPr>
          <w:b/>
          <w:bCs/>
          <w:lang w:eastAsia="zh-CN"/>
        </w:rPr>
        <w:t>- introduce new</w:t>
      </w:r>
      <w:r>
        <w:rPr>
          <w:b/>
          <w:bCs/>
          <w:lang w:val="en-US" w:eastAsia="zh-CN"/>
        </w:rPr>
        <w:t xml:space="preserve"> </w:t>
      </w:r>
      <w:r>
        <w:rPr>
          <w:b/>
          <w:bCs/>
          <w:i/>
          <w:iCs/>
          <w:lang w:val="en-US" w:eastAsia="zh-CN"/>
        </w:rPr>
        <w:t xml:space="preserve">Channel Response Window Size </w:t>
      </w:r>
      <w:r>
        <w:rPr>
          <w:b/>
          <w:bCs/>
          <w:lang w:val="en-US" w:eastAsia="zh-CN"/>
        </w:rPr>
        <w:t xml:space="preserve">IE and </w:t>
      </w:r>
      <w:r>
        <w:rPr>
          <w:b/>
          <w:bCs/>
          <w:i/>
          <w:iCs/>
          <w:lang w:val="en-US" w:eastAsia="zh-CN"/>
        </w:rPr>
        <w:t>Channel Response Number</w:t>
      </w:r>
      <w:r>
        <w:rPr>
          <w:b/>
          <w:bCs/>
          <w:lang w:val="en-US" w:eastAsia="zh-CN"/>
        </w:rPr>
        <w:t xml:space="preserve"> IE in TRP Measurement Quantities Item</w:t>
      </w:r>
    </w:p>
    <w:p w14:paraId="0EE381F6">
      <w:pPr>
        <w:rPr>
          <w:b/>
          <w:bCs/>
          <w:lang w:val="en-US" w:eastAsia="zh-CN"/>
        </w:rPr>
      </w:pPr>
    </w:p>
    <w:p w14:paraId="6026AEA4">
      <w:pPr>
        <w:pStyle w:val="2"/>
        <w:rPr>
          <w:rFonts w:ascii="Times New Roman" w:hAnsi="Times New Roman"/>
        </w:rPr>
      </w:pPr>
      <w:r>
        <w:rPr>
          <w:rFonts w:ascii="Times New Roman" w:hAnsi="Times New Roman"/>
        </w:rPr>
        <w:t>2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TP to 38.455 (support of case 3b)</w:t>
      </w:r>
    </w:p>
    <w:p w14:paraId="4706B64D">
      <w:pPr>
        <w:widowControl w:val="0"/>
        <w:overflowPunct w:val="0"/>
        <w:autoSpaceDE w:val="0"/>
        <w:autoSpaceDN w:val="0"/>
        <w:adjustRightInd w:val="0"/>
        <w:jc w:val="center"/>
        <w:textAlignment w:val="baseline"/>
        <w:rPr>
          <w:rFonts w:eastAsiaTheme="minorEastAsia"/>
          <w:color w:val="FF0000"/>
          <w:lang w:eastAsia="ko-KR"/>
        </w:rPr>
      </w:pPr>
      <w:bookmarkStart w:id="3" w:name="_Toc112766467"/>
      <w:bookmarkStart w:id="4" w:name="_Toc64447662"/>
      <w:bookmarkStart w:id="5" w:name="_Toc56773033"/>
      <w:bookmarkStart w:id="6" w:name="_Toc106109575"/>
      <w:bookmarkStart w:id="7" w:name="_Toc105612359"/>
      <w:bookmarkStart w:id="8" w:name="_Toc88654171"/>
      <w:bookmarkStart w:id="9" w:name="_Toc74152318"/>
      <w:bookmarkStart w:id="10" w:name="_Toc175587142"/>
      <w:bookmarkStart w:id="11" w:name="_Toc99959173"/>
      <w:bookmarkStart w:id="12" w:name="_Toc113379383"/>
      <w:bookmarkStart w:id="13" w:name="_Toc120091936"/>
      <w:bookmarkStart w:id="14" w:name="_Toc51776011"/>
      <w:bookmarkStart w:id="15" w:name="_Toc99056240"/>
      <w:r>
        <w:rPr>
          <w:rFonts w:eastAsiaTheme="minorEastAsia"/>
          <w:color w:val="FF0000"/>
          <w:lang w:eastAsia="ko-KR"/>
        </w:rPr>
        <w:t>&lt;&lt;&lt;&lt;&lt;&lt;&lt;&lt;&lt;&lt;&lt;&lt;&lt;&lt;&lt;&lt;&lt;&lt;&lt;&lt;&lt;&lt;&lt;&lt;&lt;&lt;&lt;&lt;&lt;&lt;&lt;&lt;&lt;&lt;change starts&gt;&gt;&gt;&gt;&gt;&gt;&gt;&gt;&gt;&gt;&gt;&gt;&gt;&gt;&gt;&gt;&gt;&gt;&gt;&gt;&gt;&gt;&gt;&gt;&gt;&gt;&gt;&gt;&gt;&gt;&gt;&gt;&gt;</w:t>
      </w:r>
    </w:p>
    <w:p w14:paraId="50CDDA1E">
      <w:pPr>
        <w:widowControl w:val="0"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 w:cs="Arial" w:eastAsiaTheme="minorEastAsia"/>
          <w:sz w:val="24"/>
          <w:lang w:eastAsia="ko-KR"/>
        </w:rPr>
      </w:pPr>
      <w:r>
        <w:rPr>
          <w:rFonts w:ascii="Arial" w:hAnsi="Arial" w:cs="Arial" w:eastAsiaTheme="minorEastAsia"/>
          <w:sz w:val="24"/>
          <w:lang w:eastAsia="ko-KR"/>
        </w:rPr>
        <w:t>9.1.4.1</w:t>
      </w:r>
      <w:r>
        <w:rPr>
          <w:rFonts w:ascii="Arial" w:hAnsi="Arial" w:cs="Arial" w:eastAsiaTheme="minorEastAsia"/>
          <w:sz w:val="24"/>
          <w:lang w:eastAsia="ko-KR"/>
        </w:rPr>
        <w:tab/>
      </w:r>
      <w:r>
        <w:rPr>
          <w:rFonts w:ascii="Arial" w:hAnsi="Arial" w:cs="Arial" w:eastAsiaTheme="minorEastAsia"/>
          <w:sz w:val="24"/>
          <w:lang w:eastAsia="ko-KR"/>
        </w:rPr>
        <w:t>MEASUREMENT REQUEST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0435A378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>This message is sent by the LMF to request the NG-RAN node to configure a positioning measurement.</w:t>
      </w:r>
    </w:p>
    <w:p w14:paraId="18CCDBA8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 xml:space="preserve">Direction: LMF </w:t>
      </w:r>
      <w:r>
        <w:rPr>
          <w:rFonts w:eastAsiaTheme="minorEastAsia"/>
          <w:lang w:eastAsia="ko-KR"/>
        </w:rPr>
        <w:sym w:font="Symbol" w:char="F0AE"/>
      </w:r>
      <w:r>
        <w:rPr>
          <w:rFonts w:eastAsiaTheme="minorEastAsia"/>
          <w:lang w:eastAsia="ko-KR"/>
        </w:rPr>
        <w:t xml:space="preserve"> NG-RAN node.</w:t>
      </w:r>
    </w:p>
    <w:tbl>
      <w:tblPr>
        <w:tblStyle w:val="45"/>
        <w:tblW w:w="9721" w:type="dxa"/>
        <w:tblInd w:w="-6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1"/>
        <w:gridCol w:w="1080"/>
        <w:gridCol w:w="1080"/>
        <w:gridCol w:w="1512"/>
        <w:gridCol w:w="1728"/>
        <w:gridCol w:w="1080"/>
        <w:gridCol w:w="1080"/>
      </w:tblGrid>
      <w:tr w14:paraId="58DD9F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2161" w:type="dxa"/>
          </w:tcPr>
          <w:p w14:paraId="0613843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 w:eastAsiaTheme="minorEastAsia"/>
                <w:b/>
                <w:sz w:val="18"/>
                <w:lang w:eastAsia="ko-KR"/>
              </w:rPr>
            </w:pPr>
            <w:r>
              <w:rPr>
                <w:rFonts w:ascii="Arial" w:hAnsi="Arial" w:cs="Arial" w:eastAsiaTheme="minorEastAsia"/>
                <w:b/>
                <w:sz w:val="18"/>
                <w:lang w:eastAsia="ko-KR"/>
              </w:rPr>
              <w:t>IE/Group Name</w:t>
            </w:r>
          </w:p>
        </w:tc>
        <w:tc>
          <w:tcPr>
            <w:tcW w:w="1080" w:type="dxa"/>
          </w:tcPr>
          <w:p w14:paraId="35C2FC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 w:eastAsiaTheme="minorEastAsia"/>
                <w:b/>
                <w:sz w:val="18"/>
                <w:lang w:eastAsia="ko-KR"/>
              </w:rPr>
            </w:pPr>
            <w:r>
              <w:rPr>
                <w:rFonts w:ascii="Arial" w:hAnsi="Arial" w:cs="Arial" w:eastAsiaTheme="minorEastAsia"/>
                <w:b/>
                <w:sz w:val="18"/>
                <w:lang w:eastAsia="ko-KR"/>
              </w:rPr>
              <w:t>Presence</w:t>
            </w:r>
          </w:p>
        </w:tc>
        <w:tc>
          <w:tcPr>
            <w:tcW w:w="1080" w:type="dxa"/>
          </w:tcPr>
          <w:p w14:paraId="14523DC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 w:eastAsiaTheme="minorEastAsia"/>
                <w:b/>
                <w:sz w:val="18"/>
                <w:lang w:eastAsia="ko-KR"/>
              </w:rPr>
            </w:pPr>
            <w:r>
              <w:rPr>
                <w:rFonts w:ascii="Arial" w:hAnsi="Arial" w:cs="Arial" w:eastAsiaTheme="minorEastAsia"/>
                <w:b/>
                <w:sz w:val="18"/>
                <w:lang w:eastAsia="ko-KR"/>
              </w:rPr>
              <w:t>Range</w:t>
            </w:r>
          </w:p>
        </w:tc>
        <w:tc>
          <w:tcPr>
            <w:tcW w:w="1512" w:type="dxa"/>
          </w:tcPr>
          <w:p w14:paraId="321871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 w:eastAsiaTheme="minorEastAsia"/>
                <w:b/>
                <w:sz w:val="18"/>
                <w:lang w:eastAsia="ko-KR"/>
              </w:rPr>
            </w:pPr>
            <w:r>
              <w:rPr>
                <w:rFonts w:ascii="Arial" w:hAnsi="Arial" w:cs="Arial" w:eastAsiaTheme="minorEastAsia"/>
                <w:b/>
                <w:sz w:val="18"/>
                <w:lang w:eastAsia="ko-KR"/>
              </w:rPr>
              <w:t>IE type and reference</w:t>
            </w:r>
          </w:p>
        </w:tc>
        <w:tc>
          <w:tcPr>
            <w:tcW w:w="1728" w:type="dxa"/>
          </w:tcPr>
          <w:p w14:paraId="6EB7D7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 w:eastAsiaTheme="minorEastAsia"/>
                <w:b/>
                <w:sz w:val="18"/>
                <w:lang w:eastAsia="ko-KR"/>
              </w:rPr>
            </w:pPr>
            <w:r>
              <w:rPr>
                <w:rFonts w:ascii="Arial" w:hAnsi="Arial" w:cs="Arial" w:eastAsiaTheme="minorEastAsia"/>
                <w:b/>
                <w:sz w:val="18"/>
                <w:lang w:eastAsia="ko-KR"/>
              </w:rPr>
              <w:t>Semantics description</w:t>
            </w:r>
          </w:p>
        </w:tc>
        <w:tc>
          <w:tcPr>
            <w:tcW w:w="1080" w:type="dxa"/>
          </w:tcPr>
          <w:p w14:paraId="1DD9CA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 w:eastAsiaTheme="minorEastAsia"/>
                <w:sz w:val="18"/>
                <w:lang w:eastAsia="ko-KR"/>
              </w:rPr>
            </w:pPr>
            <w:r>
              <w:rPr>
                <w:rFonts w:ascii="Arial" w:hAnsi="Arial" w:cs="Arial" w:eastAsiaTheme="minorEastAsia"/>
                <w:b/>
                <w:sz w:val="18"/>
                <w:lang w:eastAsia="ko-KR"/>
              </w:rPr>
              <w:t>Criticality</w:t>
            </w:r>
          </w:p>
        </w:tc>
        <w:tc>
          <w:tcPr>
            <w:tcW w:w="1080" w:type="dxa"/>
          </w:tcPr>
          <w:p w14:paraId="473BB6B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 w:eastAsiaTheme="minorEastAsia"/>
                <w:sz w:val="18"/>
                <w:lang w:eastAsia="ko-KR"/>
              </w:rPr>
            </w:pPr>
            <w:r>
              <w:rPr>
                <w:rFonts w:ascii="Arial" w:hAnsi="Arial" w:cs="Arial" w:eastAsiaTheme="minorEastAsia"/>
                <w:b/>
                <w:sz w:val="18"/>
                <w:lang w:eastAsia="ko-KR"/>
              </w:rPr>
              <w:t>Assigned Criticality</w:t>
            </w:r>
          </w:p>
        </w:tc>
      </w:tr>
      <w:tr w14:paraId="337816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1" w:type="dxa"/>
          </w:tcPr>
          <w:p w14:paraId="4940292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 w:eastAsiaTheme="minorEastAsia"/>
                <w:sz w:val="18"/>
                <w:lang w:eastAsia="ko-KR"/>
              </w:rPr>
            </w:pPr>
            <w:r>
              <w:rPr>
                <w:rFonts w:ascii="Arial" w:hAnsi="Arial" w:cs="Arial" w:eastAsiaTheme="minorEastAsia"/>
                <w:sz w:val="18"/>
                <w:lang w:eastAsia="ko-KR"/>
              </w:rPr>
              <w:t>Message Type</w:t>
            </w:r>
          </w:p>
        </w:tc>
        <w:tc>
          <w:tcPr>
            <w:tcW w:w="1080" w:type="dxa"/>
          </w:tcPr>
          <w:p w14:paraId="3D780AC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 w:eastAsiaTheme="minorEastAsia"/>
                <w:sz w:val="18"/>
                <w:lang w:eastAsia="ko-KR"/>
              </w:rPr>
            </w:pPr>
            <w:r>
              <w:rPr>
                <w:rFonts w:ascii="Arial" w:hAnsi="Arial" w:cs="Arial" w:eastAsiaTheme="minorEastAsia"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4142119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 w:eastAsiaTheme="minorEastAsia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1EA9A88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 w:eastAsiaTheme="minorEastAsia"/>
                <w:sz w:val="18"/>
                <w:lang w:eastAsia="ko-KR"/>
              </w:rPr>
            </w:pPr>
            <w:r>
              <w:rPr>
                <w:rFonts w:ascii="Arial" w:hAnsi="Arial" w:cs="Arial" w:eastAsiaTheme="minorEastAsia"/>
                <w:sz w:val="18"/>
                <w:lang w:eastAsia="ko-KR"/>
              </w:rPr>
              <w:t>9.2.3</w:t>
            </w:r>
          </w:p>
        </w:tc>
        <w:tc>
          <w:tcPr>
            <w:tcW w:w="1728" w:type="dxa"/>
          </w:tcPr>
          <w:p w14:paraId="6DB2C7E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 w:eastAsiaTheme="minorEastAsia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7EAC2E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 w:eastAsiaTheme="minorEastAsia"/>
                <w:sz w:val="18"/>
                <w:lang w:eastAsia="ko-KR"/>
              </w:rPr>
            </w:pPr>
            <w:r>
              <w:rPr>
                <w:rFonts w:ascii="Arial" w:hAnsi="Arial" w:cs="Arial" w:eastAsiaTheme="minorEastAsia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2E7E04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 w:eastAsiaTheme="minorEastAsia"/>
                <w:sz w:val="18"/>
                <w:lang w:eastAsia="ko-KR"/>
              </w:rPr>
            </w:pPr>
            <w:r>
              <w:rPr>
                <w:rFonts w:ascii="Arial" w:hAnsi="Arial" w:cs="Arial" w:eastAsiaTheme="minorEastAsia"/>
                <w:sz w:val="18"/>
                <w:lang w:eastAsia="ko-KR"/>
              </w:rPr>
              <w:t>reject</w:t>
            </w:r>
          </w:p>
        </w:tc>
      </w:tr>
      <w:tr w14:paraId="4FBBD6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1" w:type="dxa"/>
          </w:tcPr>
          <w:p w14:paraId="20F6ACA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 w:eastAsiaTheme="minorEastAsia"/>
                <w:sz w:val="18"/>
                <w:lang w:eastAsia="ko-KR"/>
              </w:rPr>
            </w:pPr>
            <w:r>
              <w:rPr>
                <w:rFonts w:ascii="Arial" w:hAnsi="Arial" w:cs="Arial" w:eastAsiaTheme="minorEastAsia"/>
                <w:sz w:val="18"/>
                <w:lang w:eastAsia="ko-KR"/>
              </w:rPr>
              <w:t>NRPPa Transaction ID</w:t>
            </w:r>
          </w:p>
        </w:tc>
        <w:tc>
          <w:tcPr>
            <w:tcW w:w="1080" w:type="dxa"/>
          </w:tcPr>
          <w:p w14:paraId="3249B43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 w:eastAsiaTheme="minorEastAsia"/>
                <w:sz w:val="18"/>
                <w:lang w:eastAsia="ko-KR"/>
              </w:rPr>
            </w:pPr>
            <w:r>
              <w:rPr>
                <w:rFonts w:ascii="Arial" w:hAnsi="Arial" w:cs="Arial" w:eastAsiaTheme="minorEastAsia"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50939B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 w:eastAsiaTheme="minorEastAsia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49BC228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 w:eastAsiaTheme="minorEastAsia"/>
                <w:sz w:val="18"/>
                <w:lang w:eastAsia="ko-KR"/>
              </w:rPr>
            </w:pPr>
            <w:r>
              <w:rPr>
                <w:rFonts w:ascii="Arial" w:hAnsi="Arial" w:cs="Arial" w:eastAsiaTheme="minorEastAsia"/>
                <w:sz w:val="18"/>
                <w:lang w:eastAsia="ko-KR"/>
              </w:rPr>
              <w:t>9.2.4</w:t>
            </w:r>
          </w:p>
        </w:tc>
        <w:tc>
          <w:tcPr>
            <w:tcW w:w="1728" w:type="dxa"/>
          </w:tcPr>
          <w:p w14:paraId="5184F2B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 w:eastAsiaTheme="minorEastAsia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74609C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 w:eastAsiaTheme="minorEastAsia"/>
                <w:sz w:val="18"/>
                <w:lang w:eastAsia="ko-KR"/>
              </w:rPr>
            </w:pPr>
            <w:r>
              <w:rPr>
                <w:rFonts w:ascii="Arial" w:hAnsi="Arial" w:cs="Arial" w:eastAsiaTheme="minorEastAsia"/>
                <w:sz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395011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 w:eastAsiaTheme="minorEastAsia"/>
                <w:sz w:val="18"/>
                <w:lang w:eastAsia="ko-KR"/>
              </w:rPr>
            </w:pPr>
          </w:p>
        </w:tc>
      </w:tr>
      <w:tr w14:paraId="37D78F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1" w:type="dxa"/>
          </w:tcPr>
          <w:p w14:paraId="740EC0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 w:eastAsiaTheme="minorEastAsia"/>
                <w:sz w:val="18"/>
                <w:lang w:eastAsia="ko-KR"/>
              </w:rPr>
            </w:pPr>
            <w:r>
              <w:rPr>
                <w:rFonts w:ascii="Arial" w:hAnsi="Arial" w:cs="Arial" w:eastAsiaTheme="minorEastAsia"/>
                <w:sz w:val="18"/>
                <w:lang w:eastAsia="ko-KR"/>
              </w:rPr>
              <w:t>LMF Measurement ID</w:t>
            </w:r>
          </w:p>
        </w:tc>
        <w:tc>
          <w:tcPr>
            <w:tcW w:w="1080" w:type="dxa"/>
          </w:tcPr>
          <w:p w14:paraId="7506844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 w:eastAsiaTheme="minorEastAsia"/>
                <w:sz w:val="18"/>
                <w:lang w:eastAsia="ko-KR"/>
              </w:rPr>
            </w:pPr>
            <w:r>
              <w:rPr>
                <w:rFonts w:ascii="Arial" w:hAnsi="Arial" w:cs="Arial" w:eastAsiaTheme="minorEastAsia"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160CBC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 w:eastAsiaTheme="minorEastAsia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01A69E5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 w:eastAsiaTheme="minorEastAsia"/>
                <w:sz w:val="18"/>
                <w:lang w:eastAsia="ko-KR"/>
              </w:rPr>
            </w:pPr>
            <w:r>
              <w:rPr>
                <w:rFonts w:ascii="Arial" w:hAnsi="Arial" w:cs="Arial" w:eastAsiaTheme="minorEastAsia"/>
                <w:sz w:val="18"/>
                <w:lang w:eastAsia="ko-KR"/>
              </w:rPr>
              <w:t xml:space="preserve">INTEGER (1..65536, …) </w:t>
            </w:r>
          </w:p>
        </w:tc>
        <w:tc>
          <w:tcPr>
            <w:tcW w:w="1728" w:type="dxa"/>
          </w:tcPr>
          <w:p w14:paraId="7014135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 w:eastAsiaTheme="minorEastAsia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4D35E3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 w:eastAsiaTheme="minorEastAsia"/>
                <w:sz w:val="18"/>
                <w:lang w:eastAsia="ko-KR"/>
              </w:rPr>
            </w:pPr>
            <w:r>
              <w:rPr>
                <w:rFonts w:ascii="Arial" w:hAnsi="Arial" w:cs="Arial" w:eastAsiaTheme="minorEastAsia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276063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 w:eastAsiaTheme="minorEastAsia"/>
                <w:sz w:val="18"/>
                <w:lang w:eastAsia="ko-KR"/>
              </w:rPr>
            </w:pPr>
            <w:r>
              <w:rPr>
                <w:rFonts w:ascii="Arial" w:hAnsi="Arial" w:cs="Arial" w:eastAsiaTheme="minorEastAsia"/>
                <w:sz w:val="18"/>
                <w:lang w:eastAsia="ko-KR"/>
              </w:rPr>
              <w:t>reject</w:t>
            </w:r>
          </w:p>
        </w:tc>
      </w:tr>
      <w:tr w14:paraId="337718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1" w:type="dxa"/>
          </w:tcPr>
          <w:p w14:paraId="63AA2B8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 w:eastAsiaTheme="minorEastAsia"/>
                <w:b/>
                <w:sz w:val="18"/>
                <w:lang w:eastAsia="ko-KR"/>
              </w:rPr>
            </w:pPr>
            <w:r>
              <w:rPr>
                <w:rFonts w:ascii="Arial" w:hAnsi="Arial" w:cs="Arial" w:eastAsiaTheme="minorEastAsia"/>
                <w:b/>
                <w:sz w:val="18"/>
                <w:lang w:eastAsia="ko-KR"/>
              </w:rPr>
              <w:t xml:space="preserve">TRP </w:t>
            </w:r>
            <w:r>
              <w:rPr>
                <w:rFonts w:ascii="Arial" w:hAnsi="Arial" w:cs="Arial" w:eastAsiaTheme="minorEastAsia"/>
                <w:b/>
                <w:sz w:val="18"/>
                <w:lang w:val="en-US" w:eastAsia="ko-KR"/>
              </w:rPr>
              <w:t xml:space="preserve">Measurement Request </w:t>
            </w:r>
            <w:r>
              <w:rPr>
                <w:rFonts w:ascii="Arial" w:hAnsi="Arial" w:cs="Arial" w:eastAsiaTheme="minorEastAsia"/>
                <w:b/>
                <w:sz w:val="18"/>
                <w:lang w:eastAsia="ko-KR"/>
              </w:rPr>
              <w:t>List</w:t>
            </w:r>
          </w:p>
        </w:tc>
        <w:tc>
          <w:tcPr>
            <w:tcW w:w="1080" w:type="dxa"/>
          </w:tcPr>
          <w:p w14:paraId="12557D3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 w:eastAsiaTheme="minorEastAsia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74B17B4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 w:eastAsiaTheme="minorEastAsia"/>
                <w:sz w:val="18"/>
                <w:lang w:eastAsia="ko-KR"/>
              </w:rPr>
            </w:pPr>
            <w:r>
              <w:rPr>
                <w:rFonts w:ascii="Arial" w:hAnsi="Arial" w:cs="Arial" w:eastAsiaTheme="minorEastAsia"/>
                <w:i/>
                <w:iCs/>
                <w:sz w:val="18"/>
                <w:lang w:val="en-US" w:eastAsia="ko-KR"/>
              </w:rPr>
              <w:t>1</w:t>
            </w:r>
          </w:p>
        </w:tc>
        <w:tc>
          <w:tcPr>
            <w:tcW w:w="1512" w:type="dxa"/>
          </w:tcPr>
          <w:p w14:paraId="57D313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 w:eastAsiaTheme="minorEastAsia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57A11F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 w:eastAsiaTheme="minorEastAsia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5B4FA0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 w:eastAsiaTheme="minorEastAsia"/>
                <w:sz w:val="18"/>
                <w:lang w:eastAsia="ko-KR"/>
              </w:rPr>
            </w:pPr>
            <w:r>
              <w:rPr>
                <w:rFonts w:ascii="Arial" w:hAnsi="Arial" w:cs="Arial" w:eastAsiaTheme="minorEastAsia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18D4B6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 w:eastAsiaTheme="minorEastAsia"/>
                <w:sz w:val="18"/>
                <w:lang w:eastAsia="ko-KR"/>
              </w:rPr>
            </w:pPr>
            <w:r>
              <w:rPr>
                <w:rFonts w:ascii="Arial" w:hAnsi="Arial" w:cs="Arial" w:eastAsiaTheme="minorEastAsia"/>
                <w:sz w:val="18"/>
                <w:lang w:eastAsia="ko-KR"/>
              </w:rPr>
              <w:t>reject</w:t>
            </w:r>
          </w:p>
        </w:tc>
      </w:tr>
      <w:tr w14:paraId="6C13DF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1" w:type="dxa"/>
          </w:tcPr>
          <w:p w14:paraId="7AEDB15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hAnsi="Arial" w:cs="Arial" w:eastAsiaTheme="minorEastAsia"/>
                <w:b/>
                <w:bCs/>
                <w:sz w:val="18"/>
                <w:szCs w:val="18"/>
                <w:lang w:eastAsia="ko-KR"/>
              </w:rPr>
            </w:pPr>
            <w:r>
              <w:rPr>
                <w:rFonts w:ascii="Arial" w:hAnsi="Arial" w:cs="Arial" w:eastAsiaTheme="minorEastAsia"/>
                <w:b/>
                <w:bCs/>
                <w:sz w:val="18"/>
                <w:lang w:eastAsia="ko-KR"/>
              </w:rPr>
              <w:t xml:space="preserve">&gt;TRP </w:t>
            </w:r>
            <w:r>
              <w:rPr>
                <w:rFonts w:ascii="Arial" w:hAnsi="Arial" w:cs="Arial" w:eastAsiaTheme="minorEastAsia"/>
                <w:b/>
                <w:bCs/>
                <w:sz w:val="18"/>
                <w:lang w:val="en-US" w:eastAsia="ko-KR"/>
              </w:rPr>
              <w:t xml:space="preserve">Measurement Request </w:t>
            </w:r>
            <w:r>
              <w:rPr>
                <w:rFonts w:ascii="Arial" w:hAnsi="Arial" w:cs="Arial" w:eastAsiaTheme="minorEastAsia"/>
                <w:b/>
                <w:bCs/>
                <w:sz w:val="18"/>
                <w:lang w:eastAsia="ko-KR"/>
              </w:rPr>
              <w:t>Item</w:t>
            </w:r>
            <w:r>
              <w:rPr>
                <w:rFonts w:ascii="Arial" w:hAnsi="Arial" w:cs="Arial" w:eastAsiaTheme="minorEastAsia"/>
                <w:b/>
                <w:bCs/>
                <w:sz w:val="18"/>
                <w:lang w:val="en-US" w:eastAsia="ko-KR"/>
              </w:rPr>
              <w:t xml:space="preserve"> </w:t>
            </w:r>
          </w:p>
        </w:tc>
        <w:tc>
          <w:tcPr>
            <w:tcW w:w="1080" w:type="dxa"/>
          </w:tcPr>
          <w:p w14:paraId="0BB8905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 w:eastAsiaTheme="minorEastAsia"/>
                <w:bCs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42858B9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 w:eastAsiaTheme="minorEastAsia"/>
                <w:sz w:val="18"/>
                <w:lang w:eastAsia="ko-KR"/>
              </w:rPr>
            </w:pPr>
            <w:r>
              <w:rPr>
                <w:rFonts w:ascii="Arial" w:hAnsi="Arial" w:cs="Arial" w:eastAsiaTheme="minorEastAsia"/>
                <w:i/>
                <w:iCs/>
                <w:sz w:val="18"/>
                <w:lang w:eastAsia="ko-KR"/>
              </w:rPr>
              <w:t>1..&lt;maxnoof</w:t>
            </w:r>
            <w:r>
              <w:rPr>
                <w:rFonts w:ascii="Arial" w:hAnsi="Arial" w:cs="Arial" w:eastAsiaTheme="minorEastAsia"/>
                <w:i/>
                <w:iCs/>
                <w:sz w:val="18"/>
                <w:lang w:val="en-US" w:eastAsia="ko-KR"/>
              </w:rPr>
              <w:t>Meas</w:t>
            </w:r>
            <w:r>
              <w:rPr>
                <w:rFonts w:ascii="Arial" w:hAnsi="Arial" w:cs="Arial" w:eastAsiaTheme="minorEastAsia"/>
                <w:i/>
                <w:iCs/>
                <w:sz w:val="18"/>
                <w:lang w:eastAsia="ko-KR"/>
              </w:rPr>
              <w:t>TRPs&gt;</w:t>
            </w:r>
          </w:p>
        </w:tc>
        <w:tc>
          <w:tcPr>
            <w:tcW w:w="1512" w:type="dxa"/>
          </w:tcPr>
          <w:p w14:paraId="18498F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 w:eastAsiaTheme="minorEastAsia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591D90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 w:eastAsiaTheme="minorEastAsia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5E3586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 w:eastAsiaTheme="minorEastAsia"/>
                <w:sz w:val="18"/>
                <w:lang w:eastAsia="ko-KR"/>
              </w:rPr>
            </w:pPr>
            <w:r>
              <w:rPr>
                <w:rFonts w:ascii="Arial" w:hAnsi="Arial" w:cs="Arial" w:eastAsiaTheme="minorEastAsia"/>
                <w:sz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467AB23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 w:eastAsiaTheme="minorEastAsia"/>
                <w:sz w:val="18"/>
                <w:lang w:eastAsia="ko-KR"/>
              </w:rPr>
            </w:pPr>
          </w:p>
        </w:tc>
      </w:tr>
      <w:tr w14:paraId="12FA94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1" w:type="dxa"/>
          </w:tcPr>
          <w:p w14:paraId="5163546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hAnsi="Arial" w:cs="Arial" w:eastAsiaTheme="minorEastAsia"/>
                <w:sz w:val="18"/>
                <w:szCs w:val="18"/>
                <w:lang w:eastAsia="ko-KR"/>
              </w:rPr>
            </w:pPr>
            <w:r>
              <w:rPr>
                <w:rFonts w:ascii="Arial" w:hAnsi="Arial" w:cs="Arial" w:eastAsiaTheme="minorEastAsia"/>
                <w:sz w:val="18"/>
                <w:szCs w:val="18"/>
                <w:lang w:val="en-US" w:eastAsia="ko-KR"/>
              </w:rPr>
              <w:t>&gt;&gt;</w:t>
            </w:r>
            <w:r>
              <w:rPr>
                <w:rFonts w:ascii="Arial" w:hAnsi="Arial" w:cs="Arial" w:eastAsiaTheme="minorEastAsia"/>
                <w:sz w:val="18"/>
                <w:szCs w:val="18"/>
                <w:lang w:eastAsia="ko-KR"/>
              </w:rPr>
              <w:t>TRP ID</w:t>
            </w:r>
          </w:p>
        </w:tc>
        <w:tc>
          <w:tcPr>
            <w:tcW w:w="1080" w:type="dxa"/>
          </w:tcPr>
          <w:p w14:paraId="6AA9801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 w:eastAsiaTheme="minorEastAsia"/>
                <w:bCs/>
                <w:sz w:val="18"/>
                <w:lang w:eastAsia="ko-KR"/>
              </w:rPr>
            </w:pPr>
            <w:r>
              <w:rPr>
                <w:rFonts w:ascii="Arial" w:hAnsi="Arial" w:cs="Arial" w:eastAsiaTheme="minorEastAsia"/>
                <w:bCs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03A373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 w:eastAsiaTheme="minorEastAsia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30A0645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 w:eastAsiaTheme="minorEastAsia"/>
                <w:sz w:val="18"/>
                <w:lang w:eastAsia="ko-KR"/>
              </w:rPr>
            </w:pPr>
            <w:r>
              <w:rPr>
                <w:rFonts w:ascii="Arial" w:hAnsi="Arial" w:cs="Arial" w:eastAsiaTheme="minorEastAsia"/>
                <w:sz w:val="18"/>
                <w:lang w:eastAsia="ko-KR"/>
              </w:rPr>
              <w:t>9.2.24</w:t>
            </w:r>
          </w:p>
        </w:tc>
        <w:tc>
          <w:tcPr>
            <w:tcW w:w="1728" w:type="dxa"/>
          </w:tcPr>
          <w:p w14:paraId="14351D0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 w:eastAsiaTheme="minorEastAsia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54A7E9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 w:eastAsiaTheme="minorEastAsia"/>
                <w:sz w:val="18"/>
                <w:lang w:eastAsia="ko-KR"/>
              </w:rPr>
            </w:pPr>
            <w:r>
              <w:rPr>
                <w:rFonts w:ascii="Arial" w:hAnsi="Arial" w:cs="Arial" w:eastAsiaTheme="minorEastAsia"/>
                <w:sz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48B641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 w:eastAsiaTheme="minorEastAsia"/>
                <w:sz w:val="18"/>
                <w:lang w:eastAsia="ko-KR"/>
              </w:rPr>
            </w:pPr>
          </w:p>
        </w:tc>
      </w:tr>
      <w:tr w14:paraId="4D2AB8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1" w:type="dxa"/>
          </w:tcPr>
          <w:p w14:paraId="3223A3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hAnsi="Arial" w:cs="Arial" w:eastAsiaTheme="minorEastAsia"/>
                <w:sz w:val="18"/>
                <w:szCs w:val="18"/>
                <w:lang w:val="en-US" w:eastAsia="ko-KR"/>
              </w:rPr>
            </w:pPr>
            <w:r>
              <w:rPr>
                <w:rFonts w:ascii="Arial" w:hAnsi="Arial" w:eastAsia="Batang" w:cs="Arial"/>
                <w:sz w:val="18"/>
                <w:lang w:eastAsia="ko-KR"/>
              </w:rPr>
              <w:t>&gt;&gt;Search Window Information</w:t>
            </w:r>
          </w:p>
        </w:tc>
        <w:tc>
          <w:tcPr>
            <w:tcW w:w="1080" w:type="dxa"/>
          </w:tcPr>
          <w:p w14:paraId="1C31F7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 w:eastAsiaTheme="minorEastAsia"/>
                <w:sz w:val="18"/>
                <w:lang w:eastAsia="ko-KR"/>
              </w:rPr>
            </w:pPr>
            <w:r>
              <w:rPr>
                <w:rFonts w:ascii="Arial" w:hAnsi="Arial" w:cs="Arial" w:eastAsiaTheme="minorEastAsia"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43E40C3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 w:eastAsiaTheme="minorEastAsia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1EB604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 w:eastAsiaTheme="minorEastAsia"/>
                <w:sz w:val="18"/>
                <w:lang w:eastAsia="ko-KR"/>
              </w:rPr>
            </w:pPr>
            <w:r>
              <w:rPr>
                <w:rFonts w:ascii="Arial" w:hAnsi="Arial" w:cs="Arial" w:eastAsiaTheme="minorEastAsia"/>
                <w:sz w:val="18"/>
                <w:lang w:eastAsia="ko-KR"/>
              </w:rPr>
              <w:t>9.2.26</w:t>
            </w:r>
          </w:p>
        </w:tc>
        <w:tc>
          <w:tcPr>
            <w:tcW w:w="1728" w:type="dxa"/>
          </w:tcPr>
          <w:p w14:paraId="47DA97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 w:eastAsiaTheme="minorEastAsia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27E3AB8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 w:eastAsiaTheme="minorEastAsia"/>
                <w:sz w:val="18"/>
                <w:lang w:eastAsia="ko-KR"/>
              </w:rPr>
            </w:pPr>
            <w:r>
              <w:rPr>
                <w:rFonts w:ascii="Arial" w:hAnsi="Arial" w:cs="Arial" w:eastAsiaTheme="minorEastAsia"/>
                <w:sz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6437D67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 w:eastAsiaTheme="minorEastAsia"/>
                <w:sz w:val="18"/>
                <w:lang w:eastAsia="ko-KR"/>
              </w:rPr>
            </w:pPr>
          </w:p>
        </w:tc>
      </w:tr>
      <w:tr w14:paraId="7D7C8C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1" w:type="dxa"/>
          </w:tcPr>
          <w:p w14:paraId="7AE355A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hAnsi="Arial" w:cs="Arial" w:eastAsiaTheme="minorEastAsia"/>
                <w:sz w:val="18"/>
                <w:szCs w:val="18"/>
                <w:lang w:val="en-US" w:eastAsia="ko-KR"/>
              </w:rPr>
            </w:pPr>
            <w:r>
              <w:rPr>
                <w:rFonts w:ascii="Arial" w:hAnsi="Arial" w:cs="Arial" w:eastAsiaTheme="minorEastAsia"/>
                <w:sz w:val="18"/>
                <w:lang w:eastAsia="zh-CN"/>
              </w:rPr>
              <w:t>&gt;&gt;Cell ID</w:t>
            </w:r>
          </w:p>
        </w:tc>
        <w:tc>
          <w:tcPr>
            <w:tcW w:w="1080" w:type="dxa"/>
          </w:tcPr>
          <w:p w14:paraId="7E5A222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 w:eastAsiaTheme="minorEastAsia"/>
                <w:bCs/>
                <w:sz w:val="18"/>
                <w:lang w:eastAsia="ko-KR"/>
              </w:rPr>
            </w:pPr>
            <w:r>
              <w:rPr>
                <w:rFonts w:ascii="Arial" w:hAnsi="Arial" w:cs="Arial" w:eastAsiaTheme="minorEastAsia"/>
                <w:bCs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62DD83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 w:eastAsiaTheme="minorEastAsia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66FCECD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 w:eastAsiaTheme="minorEastAsia"/>
                <w:sz w:val="18"/>
                <w:lang w:eastAsia="ko-KR"/>
              </w:rPr>
            </w:pPr>
            <w:r>
              <w:rPr>
                <w:rFonts w:ascii="Arial" w:hAnsi="Arial" w:cs="Arial" w:eastAsiaTheme="minorEastAsia"/>
                <w:sz w:val="18"/>
                <w:lang w:eastAsia="ko-KR"/>
              </w:rPr>
              <w:t>NR CGI</w:t>
            </w:r>
          </w:p>
          <w:p w14:paraId="101702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 w:eastAsiaTheme="minorEastAsia"/>
                <w:sz w:val="18"/>
                <w:lang w:eastAsia="ko-KR"/>
              </w:rPr>
            </w:pPr>
            <w:r>
              <w:rPr>
                <w:rFonts w:ascii="Arial" w:hAnsi="Arial" w:cs="Arial" w:eastAsiaTheme="minorEastAsia"/>
                <w:sz w:val="18"/>
                <w:lang w:eastAsia="ko-KR"/>
              </w:rPr>
              <w:t>9.2.9</w:t>
            </w:r>
          </w:p>
        </w:tc>
        <w:tc>
          <w:tcPr>
            <w:tcW w:w="1728" w:type="dxa"/>
          </w:tcPr>
          <w:p w14:paraId="5DC693E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 w:eastAsiaTheme="minorEastAsia"/>
                <w:sz w:val="18"/>
                <w:lang w:eastAsia="ko-KR"/>
              </w:rPr>
            </w:pPr>
            <w:r>
              <w:rPr>
                <w:rFonts w:ascii="Arial" w:hAnsi="Arial" w:cs="Arial" w:eastAsiaTheme="minorEastAsia"/>
                <w:sz w:val="18"/>
                <w:lang w:eastAsia="ko-KR"/>
              </w:rPr>
              <w:t>T</w:t>
            </w:r>
            <w:r>
              <w:rPr>
                <w:rFonts w:ascii="Arial" w:hAnsi="Arial" w:eastAsia="Batang" w:cs="Arial"/>
                <w:bCs/>
                <w:sz w:val="18"/>
                <w:lang w:eastAsia="ko-KR"/>
              </w:rPr>
              <w:t xml:space="preserve">he Cell ID of the TRP identified by the </w:t>
            </w:r>
            <w:r>
              <w:rPr>
                <w:rFonts w:ascii="Arial" w:hAnsi="Arial" w:eastAsia="Batang" w:cs="Arial"/>
                <w:bCs/>
                <w:i/>
                <w:sz w:val="18"/>
                <w:lang w:eastAsia="ko-KR"/>
              </w:rPr>
              <w:t xml:space="preserve">TRP ID </w:t>
            </w:r>
            <w:r>
              <w:rPr>
                <w:rFonts w:ascii="Arial" w:hAnsi="Arial" w:eastAsia="Batang" w:cs="Arial"/>
                <w:bCs/>
                <w:sz w:val="18"/>
                <w:lang w:eastAsia="ko-KR"/>
              </w:rPr>
              <w:t>IE.</w:t>
            </w:r>
          </w:p>
        </w:tc>
        <w:tc>
          <w:tcPr>
            <w:tcW w:w="1080" w:type="dxa"/>
          </w:tcPr>
          <w:p w14:paraId="2625DF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 w:eastAsiaTheme="minorEastAsia"/>
                <w:sz w:val="18"/>
                <w:lang w:eastAsia="ko-KR"/>
              </w:rPr>
            </w:pPr>
            <w:r>
              <w:rPr>
                <w:rFonts w:ascii="Arial" w:hAnsi="Arial" w:cs="Arial" w:eastAsiaTheme="minorEastAsia"/>
                <w:sz w:val="18"/>
                <w:lang w:eastAsia="zh-CN"/>
              </w:rPr>
              <w:t>YES</w:t>
            </w:r>
          </w:p>
        </w:tc>
        <w:tc>
          <w:tcPr>
            <w:tcW w:w="1080" w:type="dxa"/>
          </w:tcPr>
          <w:p w14:paraId="15F1EF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 w:eastAsiaTheme="minorEastAsia"/>
                <w:sz w:val="18"/>
                <w:lang w:eastAsia="ko-KR"/>
              </w:rPr>
            </w:pPr>
            <w:r>
              <w:rPr>
                <w:rFonts w:ascii="Arial" w:hAnsi="Arial" w:cs="Arial" w:eastAsiaTheme="minorEastAsia"/>
                <w:sz w:val="18"/>
                <w:lang w:eastAsia="zh-CN"/>
              </w:rPr>
              <w:t>ignore</w:t>
            </w:r>
          </w:p>
        </w:tc>
      </w:tr>
      <w:tr w14:paraId="1858FA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1" w:type="dxa"/>
          </w:tcPr>
          <w:p w14:paraId="2E378B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hAnsi="Arial" w:cs="Arial" w:eastAsiaTheme="minorEastAsia"/>
                <w:sz w:val="18"/>
                <w:lang w:eastAsia="zh-CN"/>
              </w:rPr>
            </w:pPr>
            <w:r>
              <w:rPr>
                <w:rFonts w:ascii="Arial" w:hAnsi="Arial" w:cs="Arial" w:eastAsiaTheme="minorEastAsia"/>
                <w:sz w:val="18"/>
                <w:lang w:eastAsia="zh-CN"/>
              </w:rPr>
              <w:t>&gt;&gt;AoA Search Window Information</w:t>
            </w:r>
          </w:p>
        </w:tc>
        <w:tc>
          <w:tcPr>
            <w:tcW w:w="1080" w:type="dxa"/>
          </w:tcPr>
          <w:p w14:paraId="23EDF13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 w:eastAsiaTheme="minorEastAsia"/>
                <w:bCs/>
                <w:sz w:val="18"/>
                <w:lang w:eastAsia="zh-CN"/>
              </w:rPr>
            </w:pPr>
            <w:r>
              <w:rPr>
                <w:rFonts w:ascii="Arial" w:hAnsi="Arial" w:cs="Arial" w:eastAsiaTheme="minorEastAsia"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7A4C233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 w:eastAsiaTheme="minorEastAsia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55F023C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 w:eastAsiaTheme="minorEastAsia"/>
                <w:sz w:val="18"/>
                <w:lang w:eastAsia="ko-KR"/>
              </w:rPr>
            </w:pPr>
            <w:r>
              <w:rPr>
                <w:rFonts w:ascii="Arial" w:hAnsi="Arial" w:cs="Arial" w:eastAsiaTheme="minorEastAsia"/>
                <w:sz w:val="18"/>
                <w:lang w:eastAsia="zh-CN"/>
              </w:rPr>
              <w:t>UL-AoA Assistance Information</w:t>
            </w:r>
            <w:r>
              <w:rPr>
                <w:rFonts w:ascii="Arial" w:hAnsi="Arial" w:cs="Arial" w:eastAsiaTheme="minorEastAsia"/>
                <w:sz w:val="18"/>
                <w:lang w:eastAsia="ko-KR"/>
              </w:rPr>
              <w:t xml:space="preserve"> 9.2.66</w:t>
            </w:r>
          </w:p>
        </w:tc>
        <w:tc>
          <w:tcPr>
            <w:tcW w:w="1728" w:type="dxa"/>
          </w:tcPr>
          <w:p w14:paraId="7899CD6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 w:eastAsiaTheme="minorEastAsia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3F68E9A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 w:eastAsiaTheme="minorEastAsia"/>
                <w:sz w:val="18"/>
                <w:lang w:eastAsia="zh-CN"/>
              </w:rPr>
            </w:pPr>
            <w:r>
              <w:rPr>
                <w:rFonts w:ascii="Arial" w:hAnsi="Arial" w:cs="Arial" w:eastAsiaTheme="minorEastAsia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36D805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 w:eastAsiaTheme="minorEastAsia"/>
                <w:sz w:val="18"/>
                <w:lang w:eastAsia="zh-CN"/>
              </w:rPr>
            </w:pPr>
            <w:r>
              <w:rPr>
                <w:rFonts w:ascii="Arial" w:hAnsi="Arial" w:cs="Arial" w:eastAsiaTheme="minorEastAsia"/>
                <w:sz w:val="18"/>
                <w:lang w:eastAsia="ko-KR"/>
              </w:rPr>
              <w:t>ignore</w:t>
            </w:r>
          </w:p>
        </w:tc>
      </w:tr>
      <w:tr w14:paraId="1D5319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1" w:type="dxa"/>
          </w:tcPr>
          <w:p w14:paraId="2899D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hAnsi="Arial" w:cs="Arial" w:eastAsiaTheme="minorEastAsia"/>
                <w:sz w:val="18"/>
                <w:lang w:eastAsia="zh-CN"/>
              </w:rPr>
            </w:pPr>
            <w:r>
              <w:rPr>
                <w:rFonts w:ascii="Arial" w:hAnsi="Arial" w:cs="Arial" w:eastAsiaTheme="minorEastAsia"/>
                <w:sz w:val="18"/>
                <w:lang w:eastAsia="zh-CN"/>
              </w:rPr>
              <w:t>&gt;&gt;Number of TRP Rx TEGs</w:t>
            </w:r>
          </w:p>
        </w:tc>
        <w:tc>
          <w:tcPr>
            <w:tcW w:w="1080" w:type="dxa"/>
          </w:tcPr>
          <w:p w14:paraId="31B44C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 w:eastAsiaTheme="minorEastAsia"/>
                <w:bCs/>
                <w:sz w:val="18"/>
                <w:lang w:eastAsia="zh-CN"/>
              </w:rPr>
            </w:pPr>
            <w:r>
              <w:rPr>
                <w:rFonts w:ascii="Arial" w:hAnsi="Arial" w:cs="Arial" w:eastAsiaTheme="minorEastAsia"/>
                <w:bCs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6CF3B19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 w:eastAsiaTheme="minorEastAsia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5BF0A22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 w:eastAsiaTheme="minorEastAsia"/>
                <w:sz w:val="18"/>
                <w:lang w:eastAsia="ko-KR"/>
              </w:rPr>
            </w:pPr>
            <w:r>
              <w:rPr>
                <w:rFonts w:ascii="Arial" w:hAnsi="Arial" w:cs="Arial" w:eastAsiaTheme="minorEastAsia"/>
                <w:sz w:val="18"/>
                <w:lang w:eastAsia="ko-KR"/>
              </w:rPr>
              <w:t>ENUMERATED (2, 3, 4, 6, 8, …)</w:t>
            </w:r>
          </w:p>
        </w:tc>
        <w:tc>
          <w:tcPr>
            <w:tcW w:w="1728" w:type="dxa"/>
          </w:tcPr>
          <w:p w14:paraId="3989AA4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 w:eastAsiaTheme="minorEastAsia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715646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 w:eastAsiaTheme="minorEastAsia"/>
                <w:sz w:val="18"/>
                <w:lang w:eastAsia="zh-CN"/>
              </w:rPr>
            </w:pPr>
            <w:r>
              <w:rPr>
                <w:rFonts w:ascii="Arial" w:hAnsi="Arial" w:cs="Arial" w:eastAsiaTheme="minorEastAsia"/>
                <w:sz w:val="18"/>
                <w:lang w:eastAsia="zh-CN"/>
              </w:rPr>
              <w:t>YES</w:t>
            </w:r>
          </w:p>
        </w:tc>
        <w:tc>
          <w:tcPr>
            <w:tcW w:w="1080" w:type="dxa"/>
          </w:tcPr>
          <w:p w14:paraId="15CE104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 w:eastAsiaTheme="minorEastAsia"/>
                <w:sz w:val="18"/>
                <w:lang w:eastAsia="zh-CN"/>
              </w:rPr>
            </w:pPr>
            <w:r>
              <w:rPr>
                <w:rFonts w:ascii="Arial" w:hAnsi="Arial" w:cs="Arial" w:eastAsiaTheme="minorEastAsia"/>
                <w:sz w:val="18"/>
                <w:lang w:eastAsia="zh-CN"/>
              </w:rPr>
              <w:t>ignore</w:t>
            </w:r>
          </w:p>
        </w:tc>
      </w:tr>
      <w:tr w14:paraId="45ABFE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1" w:type="dxa"/>
          </w:tcPr>
          <w:p w14:paraId="180B2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hAnsi="Arial" w:cs="Arial" w:eastAsiaTheme="minorEastAsia"/>
                <w:sz w:val="18"/>
                <w:lang w:eastAsia="zh-CN"/>
              </w:rPr>
            </w:pPr>
            <w:r>
              <w:rPr>
                <w:rFonts w:ascii="Arial" w:hAnsi="Arial" w:cs="Arial" w:eastAsiaTheme="minorEastAsia"/>
                <w:sz w:val="18"/>
                <w:lang w:eastAsia="zh-CN"/>
              </w:rPr>
              <w:t>&gt;&gt;Number of TRP RxTx TEGs</w:t>
            </w:r>
          </w:p>
        </w:tc>
        <w:tc>
          <w:tcPr>
            <w:tcW w:w="1080" w:type="dxa"/>
          </w:tcPr>
          <w:p w14:paraId="7F880AF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 w:eastAsiaTheme="minorEastAsia"/>
                <w:bCs/>
                <w:sz w:val="18"/>
                <w:lang w:eastAsia="zh-CN"/>
              </w:rPr>
            </w:pPr>
            <w:r>
              <w:rPr>
                <w:rFonts w:ascii="Arial" w:hAnsi="Arial" w:cs="Arial" w:eastAsiaTheme="minorEastAsia"/>
                <w:bCs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2118E30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 w:eastAsiaTheme="minorEastAsia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52CB040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 w:eastAsiaTheme="minorEastAsia"/>
                <w:sz w:val="18"/>
                <w:lang w:eastAsia="ko-KR"/>
              </w:rPr>
            </w:pPr>
            <w:r>
              <w:rPr>
                <w:rFonts w:ascii="Arial" w:hAnsi="Arial" w:cs="Arial" w:eastAsiaTheme="minorEastAsia"/>
                <w:sz w:val="18"/>
                <w:lang w:eastAsia="ko-KR"/>
              </w:rPr>
              <w:t>ENUMERATED (2, 3, 4, 6, 8, …)</w:t>
            </w:r>
          </w:p>
        </w:tc>
        <w:tc>
          <w:tcPr>
            <w:tcW w:w="1728" w:type="dxa"/>
          </w:tcPr>
          <w:p w14:paraId="51662AA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 w:eastAsiaTheme="minorEastAsia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577F25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 w:eastAsiaTheme="minorEastAsia"/>
                <w:sz w:val="18"/>
                <w:lang w:eastAsia="zh-CN"/>
              </w:rPr>
            </w:pPr>
            <w:r>
              <w:rPr>
                <w:rFonts w:ascii="Arial" w:hAnsi="Arial" w:cs="Arial" w:eastAsiaTheme="minorEastAsia"/>
                <w:sz w:val="18"/>
                <w:lang w:eastAsia="zh-CN"/>
              </w:rPr>
              <w:t>YES</w:t>
            </w:r>
          </w:p>
        </w:tc>
        <w:tc>
          <w:tcPr>
            <w:tcW w:w="1080" w:type="dxa"/>
          </w:tcPr>
          <w:p w14:paraId="43D461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 w:eastAsiaTheme="minorEastAsia"/>
                <w:sz w:val="18"/>
                <w:lang w:eastAsia="zh-CN"/>
              </w:rPr>
            </w:pPr>
            <w:r>
              <w:rPr>
                <w:rFonts w:ascii="Arial" w:hAnsi="Arial" w:cs="Arial" w:eastAsiaTheme="minorEastAsia"/>
                <w:sz w:val="18"/>
                <w:lang w:eastAsia="zh-CN"/>
              </w:rPr>
              <w:t>ignore</w:t>
            </w:r>
          </w:p>
        </w:tc>
      </w:tr>
      <w:tr w14:paraId="0F8CB5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1" w:type="dxa"/>
          </w:tcPr>
          <w:p w14:paraId="7249A0A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 w:eastAsiaTheme="minorEastAsia"/>
                <w:sz w:val="18"/>
                <w:szCs w:val="18"/>
                <w:lang w:eastAsia="ko-KR"/>
              </w:rPr>
            </w:pPr>
            <w:r>
              <w:rPr>
                <w:rFonts w:ascii="Arial" w:hAnsi="Arial" w:cs="Arial" w:eastAsiaTheme="minorEastAsia"/>
                <w:sz w:val="18"/>
                <w:szCs w:val="18"/>
                <w:lang w:eastAsia="ko-KR"/>
              </w:rPr>
              <w:t>Report Characteristics</w:t>
            </w:r>
          </w:p>
        </w:tc>
        <w:tc>
          <w:tcPr>
            <w:tcW w:w="1080" w:type="dxa"/>
          </w:tcPr>
          <w:p w14:paraId="0DA51E5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 w:eastAsiaTheme="minorEastAsia"/>
                <w:bCs/>
                <w:sz w:val="18"/>
                <w:lang w:eastAsia="ko-KR"/>
              </w:rPr>
            </w:pPr>
            <w:r>
              <w:rPr>
                <w:rFonts w:ascii="Arial" w:hAnsi="Arial" w:cs="Arial" w:eastAsiaTheme="minorEastAsia"/>
                <w:bCs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1289598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 w:eastAsiaTheme="minorEastAsia"/>
                <w:bCs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3A3B6D4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 w:eastAsiaTheme="minorEastAsia"/>
                <w:sz w:val="18"/>
                <w:lang w:eastAsia="ko-KR"/>
              </w:rPr>
            </w:pPr>
            <w:r>
              <w:rPr>
                <w:rFonts w:ascii="Arial" w:hAnsi="Arial" w:cs="Arial" w:eastAsiaTheme="minorEastAsia"/>
                <w:sz w:val="18"/>
                <w:lang w:eastAsia="ko-KR"/>
              </w:rPr>
              <w:t>ENUMERATED (OnDemand, Periodic, ...)</w:t>
            </w:r>
          </w:p>
        </w:tc>
        <w:tc>
          <w:tcPr>
            <w:tcW w:w="1728" w:type="dxa"/>
          </w:tcPr>
          <w:p w14:paraId="14DCE8B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 w:eastAsiaTheme="minorEastAsia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79D92B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 w:eastAsiaTheme="minorEastAsia"/>
                <w:sz w:val="18"/>
                <w:lang w:eastAsia="ko-KR"/>
              </w:rPr>
            </w:pPr>
            <w:r>
              <w:rPr>
                <w:rFonts w:ascii="Arial" w:hAnsi="Arial" w:cs="Arial" w:eastAsiaTheme="minorEastAsia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1B75C1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 w:eastAsiaTheme="minorEastAsia"/>
                <w:sz w:val="18"/>
                <w:lang w:eastAsia="ko-KR"/>
              </w:rPr>
            </w:pPr>
            <w:r>
              <w:rPr>
                <w:rFonts w:ascii="Arial" w:hAnsi="Arial" w:cs="Arial" w:eastAsiaTheme="minorEastAsia"/>
                <w:sz w:val="18"/>
                <w:lang w:eastAsia="ko-KR"/>
              </w:rPr>
              <w:t>reject</w:t>
            </w:r>
          </w:p>
        </w:tc>
      </w:tr>
      <w:tr w14:paraId="236A92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1" w:type="dxa"/>
          </w:tcPr>
          <w:p w14:paraId="2417CD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 w:eastAsiaTheme="minorEastAsia"/>
                <w:sz w:val="18"/>
                <w:szCs w:val="18"/>
                <w:lang w:eastAsia="ko-KR"/>
              </w:rPr>
            </w:pPr>
            <w:r>
              <w:rPr>
                <w:rFonts w:ascii="Arial" w:hAnsi="Arial" w:cs="Arial" w:eastAsiaTheme="minorEastAsia"/>
                <w:sz w:val="18"/>
                <w:szCs w:val="18"/>
                <w:lang w:eastAsia="ko-KR"/>
              </w:rPr>
              <w:t>Measurement Periodicity</w:t>
            </w:r>
          </w:p>
        </w:tc>
        <w:tc>
          <w:tcPr>
            <w:tcW w:w="1080" w:type="dxa"/>
          </w:tcPr>
          <w:p w14:paraId="403320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 w:eastAsiaTheme="minorEastAsia"/>
                <w:bCs/>
                <w:sz w:val="18"/>
                <w:lang w:eastAsia="ko-KR"/>
              </w:rPr>
            </w:pPr>
            <w:r>
              <w:rPr>
                <w:rFonts w:ascii="Arial" w:hAnsi="Arial" w:cs="Arial" w:eastAsiaTheme="minorEastAsia"/>
                <w:bCs/>
                <w:sz w:val="18"/>
                <w:lang w:eastAsia="ko-KR"/>
              </w:rPr>
              <w:t>C-ifReportCharacteristicsPeriodic</w:t>
            </w:r>
          </w:p>
        </w:tc>
        <w:tc>
          <w:tcPr>
            <w:tcW w:w="1080" w:type="dxa"/>
          </w:tcPr>
          <w:p w14:paraId="0473DF5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 w:eastAsiaTheme="minorEastAsia"/>
                <w:bCs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6C4CEA7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 w:eastAsiaTheme="minorEastAsia"/>
                <w:sz w:val="18"/>
                <w:lang w:eastAsia="ko-KR"/>
              </w:rPr>
            </w:pPr>
            <w:r>
              <w:rPr>
                <w:rFonts w:ascii="Arial" w:hAnsi="Arial" w:cs="Arial" w:eastAsiaTheme="minorEastAsia"/>
                <w:sz w:val="18"/>
                <w:lang w:val="sv-SE" w:eastAsia="ko-KR"/>
              </w:rPr>
              <w:t>ENUMERATED (120ms, 240ms, 480ms, 640ms, 1024ms, 2048ms, 5120ms, 10240ms, 1min, 6min, 12min, 30min, 60min,…,</w:t>
            </w:r>
            <w:r>
              <w:rPr>
                <w:rFonts w:ascii="Arial" w:hAnsi="Arial" w:cs="Arial" w:eastAsiaTheme="minorEastAsia"/>
                <w:sz w:val="18"/>
                <w:lang w:eastAsia="ko-KR"/>
              </w:rPr>
              <w:t xml:space="preserve"> 20480ms, 40960ms</w:t>
            </w:r>
            <w:r>
              <w:rPr>
                <w:rFonts w:ascii="Arial" w:hAnsi="Arial" w:cs="Arial"/>
                <w:sz w:val="18"/>
                <w:lang w:eastAsia="ko-KR"/>
              </w:rPr>
              <w:t>, extended</w:t>
            </w:r>
            <w:r>
              <w:rPr>
                <w:rFonts w:ascii="Arial" w:hAnsi="Arial" w:cs="Arial" w:eastAsiaTheme="minorEastAsia"/>
                <w:sz w:val="18"/>
                <w:lang w:val="sv-SE" w:eastAsia="ko-KR"/>
              </w:rPr>
              <w:t xml:space="preserve">) </w:t>
            </w:r>
          </w:p>
        </w:tc>
        <w:tc>
          <w:tcPr>
            <w:tcW w:w="1728" w:type="dxa"/>
          </w:tcPr>
          <w:p w14:paraId="5DCAF4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 w:eastAsiaTheme="minorEastAsia"/>
                <w:sz w:val="18"/>
                <w:lang w:eastAsia="ko-KR"/>
              </w:rPr>
            </w:pPr>
            <w:r>
              <w:rPr>
                <w:rFonts w:ascii="Arial" w:hAnsi="Arial" w:cs="Arial" w:eastAsiaTheme="minorEastAsia"/>
                <w:sz w:val="18"/>
                <w:lang w:eastAsia="ko-KR"/>
              </w:rPr>
              <w:t xml:space="preserve">The codepoint </w:t>
            </w:r>
            <w:r>
              <w:rPr>
                <w:rFonts w:ascii="Arial" w:hAnsi="Arial" w:cs="Arial"/>
                <w:sz w:val="18"/>
                <w:lang w:val="sv-SE" w:eastAsia="ko-KR"/>
              </w:rPr>
              <w:t>120ms, 240ms, 480ms,</w:t>
            </w:r>
            <w:r>
              <w:rPr>
                <w:rFonts w:ascii="Arial" w:hAnsi="Arial" w:cs="Arial"/>
                <w:sz w:val="18"/>
                <w:lang w:eastAsia="ko-KR"/>
              </w:rPr>
              <w:t xml:space="preserve"> </w:t>
            </w:r>
            <w:r>
              <w:rPr>
                <w:rFonts w:ascii="Arial" w:hAnsi="Arial" w:cs="Arial"/>
                <w:sz w:val="18"/>
                <w:lang w:val="sv-SE" w:eastAsia="ko-KR"/>
              </w:rPr>
              <w:t>1024ms, 2048ms,</w:t>
            </w:r>
            <w:r>
              <w:rPr>
                <w:rFonts w:ascii="Arial" w:hAnsi="Arial" w:cs="Arial"/>
                <w:sz w:val="18"/>
                <w:lang w:eastAsia="ko-KR"/>
              </w:rPr>
              <w:t xml:space="preserve"> 1min, 6min, 12min, 30min, and </w:t>
            </w:r>
            <w:r>
              <w:rPr>
                <w:rFonts w:ascii="Arial" w:hAnsi="Arial" w:cs="Arial" w:eastAsiaTheme="minorEastAsia"/>
                <w:sz w:val="18"/>
                <w:lang w:eastAsia="ko-KR"/>
              </w:rPr>
              <w:t>60min are not applicable</w:t>
            </w:r>
          </w:p>
        </w:tc>
        <w:tc>
          <w:tcPr>
            <w:tcW w:w="1080" w:type="dxa"/>
          </w:tcPr>
          <w:p w14:paraId="4E0BF6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 w:eastAsiaTheme="minorEastAsia"/>
                <w:sz w:val="18"/>
                <w:lang w:eastAsia="ko-KR"/>
              </w:rPr>
            </w:pPr>
            <w:r>
              <w:rPr>
                <w:rFonts w:ascii="Arial" w:hAnsi="Arial" w:cs="Arial" w:eastAsiaTheme="minorEastAsia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3C0EEB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 w:eastAsiaTheme="minorEastAsia"/>
                <w:sz w:val="18"/>
                <w:lang w:eastAsia="ko-KR"/>
              </w:rPr>
            </w:pPr>
            <w:r>
              <w:rPr>
                <w:rFonts w:ascii="Arial" w:hAnsi="Arial" w:cs="Arial" w:eastAsiaTheme="minorEastAsia"/>
                <w:sz w:val="18"/>
                <w:lang w:eastAsia="ko-KR"/>
              </w:rPr>
              <w:t>reject</w:t>
            </w:r>
          </w:p>
        </w:tc>
      </w:tr>
      <w:tr w14:paraId="7351BA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1" w:type="dxa"/>
          </w:tcPr>
          <w:p w14:paraId="4A76E9E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 w:eastAsiaTheme="minorEastAsia"/>
                <w:sz w:val="18"/>
                <w:szCs w:val="18"/>
                <w:lang w:eastAsia="ko-KR"/>
              </w:rPr>
            </w:pPr>
            <w:r>
              <w:rPr>
                <w:rFonts w:ascii="Arial" w:hAnsi="Arial" w:cs="Arial" w:eastAsiaTheme="minorEastAsia"/>
                <w:b/>
                <w:sz w:val="18"/>
                <w:lang w:eastAsia="ko-KR"/>
              </w:rPr>
              <w:t>TRP Measurement Quantities</w:t>
            </w:r>
          </w:p>
        </w:tc>
        <w:tc>
          <w:tcPr>
            <w:tcW w:w="1080" w:type="dxa"/>
          </w:tcPr>
          <w:p w14:paraId="4EF7C15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 w:eastAsiaTheme="minorEastAsia"/>
                <w:bCs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11C12DE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 w:eastAsiaTheme="minorEastAsia"/>
                <w:bCs/>
                <w:i/>
                <w:iCs/>
                <w:sz w:val="18"/>
                <w:lang w:eastAsia="ko-KR"/>
              </w:rPr>
            </w:pPr>
            <w:r>
              <w:rPr>
                <w:rFonts w:ascii="Arial" w:hAnsi="Arial" w:cs="Arial" w:eastAsiaTheme="minorEastAsia"/>
                <w:bCs/>
                <w:i/>
                <w:iCs/>
                <w:sz w:val="18"/>
                <w:lang w:eastAsia="ko-KR"/>
              </w:rPr>
              <w:t>1</w:t>
            </w:r>
          </w:p>
        </w:tc>
        <w:tc>
          <w:tcPr>
            <w:tcW w:w="1512" w:type="dxa"/>
          </w:tcPr>
          <w:p w14:paraId="3B0BB89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 w:eastAsiaTheme="minorEastAsia"/>
                <w:sz w:val="18"/>
                <w:lang w:val="sv-SE" w:eastAsia="ko-KR"/>
              </w:rPr>
            </w:pPr>
          </w:p>
        </w:tc>
        <w:tc>
          <w:tcPr>
            <w:tcW w:w="1728" w:type="dxa"/>
          </w:tcPr>
          <w:p w14:paraId="4BB5240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 w:eastAsiaTheme="minorEastAsia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7F3378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 w:eastAsiaTheme="minorEastAsia"/>
                <w:sz w:val="18"/>
                <w:lang w:eastAsia="ko-KR"/>
              </w:rPr>
            </w:pPr>
            <w:r>
              <w:rPr>
                <w:rFonts w:ascii="Arial" w:hAnsi="Arial" w:cs="Arial" w:eastAsiaTheme="minorEastAsia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74B232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 w:eastAsiaTheme="minorEastAsia"/>
                <w:sz w:val="18"/>
                <w:lang w:eastAsia="ko-KR"/>
              </w:rPr>
            </w:pPr>
            <w:r>
              <w:rPr>
                <w:rFonts w:ascii="Arial" w:hAnsi="Arial" w:cs="Arial" w:eastAsiaTheme="minorEastAsia"/>
                <w:sz w:val="18"/>
                <w:lang w:eastAsia="ko-KR"/>
              </w:rPr>
              <w:t>reject</w:t>
            </w:r>
          </w:p>
        </w:tc>
      </w:tr>
      <w:tr w14:paraId="741571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1" w:type="dxa"/>
          </w:tcPr>
          <w:p w14:paraId="217C10F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hAnsi="Arial" w:cs="Arial" w:eastAsiaTheme="minorEastAsia"/>
                <w:b/>
                <w:bCs/>
                <w:sz w:val="18"/>
                <w:szCs w:val="18"/>
                <w:lang w:eastAsia="ko-KR"/>
              </w:rPr>
            </w:pPr>
            <w:r>
              <w:rPr>
                <w:rFonts w:ascii="Arial" w:hAnsi="Arial" w:cs="Arial" w:eastAsiaTheme="minorEastAsia"/>
                <w:b/>
                <w:bCs/>
                <w:sz w:val="18"/>
                <w:szCs w:val="18"/>
                <w:lang w:eastAsia="ko-KR"/>
              </w:rPr>
              <w:t>&gt;TRP Measurement Quantities Item</w:t>
            </w:r>
          </w:p>
        </w:tc>
        <w:tc>
          <w:tcPr>
            <w:tcW w:w="1080" w:type="dxa"/>
          </w:tcPr>
          <w:p w14:paraId="2FA31CC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 w:eastAsiaTheme="minorEastAsia"/>
                <w:bCs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1F95059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 w:eastAsiaTheme="minorEastAsia"/>
                <w:bCs/>
                <w:sz w:val="18"/>
                <w:lang w:eastAsia="ko-KR"/>
              </w:rPr>
            </w:pPr>
            <w:r>
              <w:rPr>
                <w:rFonts w:ascii="Arial" w:hAnsi="Arial" w:cs="Arial" w:eastAsiaTheme="minorEastAsia"/>
                <w:bCs/>
                <w:i/>
                <w:sz w:val="18"/>
                <w:lang w:eastAsia="ko-KR"/>
              </w:rPr>
              <w:t>1 .. &lt;maxnoPosMeas&gt;</w:t>
            </w:r>
          </w:p>
        </w:tc>
        <w:tc>
          <w:tcPr>
            <w:tcW w:w="1512" w:type="dxa"/>
          </w:tcPr>
          <w:p w14:paraId="330379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 w:eastAsiaTheme="minorEastAsia"/>
                <w:sz w:val="18"/>
                <w:lang w:val="sv-SE" w:eastAsia="ko-KR"/>
              </w:rPr>
            </w:pPr>
          </w:p>
        </w:tc>
        <w:tc>
          <w:tcPr>
            <w:tcW w:w="1728" w:type="dxa"/>
          </w:tcPr>
          <w:p w14:paraId="276267B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 w:eastAsiaTheme="minorEastAsia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053163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 w:eastAsiaTheme="minorEastAsia"/>
                <w:sz w:val="18"/>
                <w:lang w:eastAsia="ko-KR"/>
              </w:rPr>
            </w:pPr>
            <w:r>
              <w:rPr>
                <w:rFonts w:ascii="Arial" w:hAnsi="Arial" w:cs="Arial" w:eastAsiaTheme="minorEastAsia"/>
                <w:sz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52D5ED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 w:eastAsiaTheme="minorEastAsia"/>
                <w:sz w:val="18"/>
                <w:lang w:eastAsia="ko-KR"/>
              </w:rPr>
            </w:pPr>
          </w:p>
        </w:tc>
      </w:tr>
      <w:tr w14:paraId="6368A0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1" w:type="dxa"/>
          </w:tcPr>
          <w:p w14:paraId="75A070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hAnsi="Arial" w:cs="Arial" w:eastAsiaTheme="minorEastAsia"/>
                <w:sz w:val="18"/>
                <w:szCs w:val="18"/>
                <w:lang w:eastAsia="ko-KR"/>
              </w:rPr>
            </w:pPr>
            <w:r>
              <w:rPr>
                <w:rFonts w:ascii="Arial" w:hAnsi="Arial" w:cs="Arial" w:eastAsiaTheme="minorEastAsia"/>
                <w:sz w:val="18"/>
                <w:szCs w:val="18"/>
                <w:lang w:eastAsia="ko-KR"/>
              </w:rPr>
              <w:t>&gt;&gt;TRP Measurement Type</w:t>
            </w:r>
          </w:p>
        </w:tc>
        <w:tc>
          <w:tcPr>
            <w:tcW w:w="1080" w:type="dxa"/>
          </w:tcPr>
          <w:p w14:paraId="2719DBD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 w:eastAsiaTheme="minorEastAsia"/>
                <w:bCs/>
                <w:sz w:val="18"/>
                <w:lang w:eastAsia="ko-KR"/>
              </w:rPr>
            </w:pPr>
            <w:r>
              <w:rPr>
                <w:rFonts w:ascii="Arial" w:hAnsi="Arial" w:cs="Arial" w:eastAsiaTheme="minorEastAsia"/>
                <w:bCs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26139E8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 w:eastAsiaTheme="minorEastAsia"/>
                <w:bCs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59B639B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 w:eastAsiaTheme="minorEastAsia"/>
                <w:sz w:val="18"/>
                <w:lang w:eastAsia="ko-KR"/>
              </w:rPr>
            </w:pPr>
            <w:r>
              <w:rPr>
                <w:rFonts w:ascii="Arial" w:hAnsi="Arial" w:cs="Arial" w:eastAsiaTheme="minorEastAsia"/>
                <w:sz w:val="18"/>
                <w:lang w:eastAsia="ko-KR"/>
              </w:rPr>
              <w:t>ENUMERATED (gNB-RxTxTimeDiff, UL-SRS-RSRP, UL-AoA, UL-RTOA</w:t>
            </w:r>
            <w:r>
              <w:rPr>
                <w:rFonts w:ascii="Arial" w:hAnsi="Arial" w:cs="Arial" w:eastAsiaTheme="minorEastAsia"/>
                <w:sz w:val="18"/>
                <w:szCs w:val="18"/>
                <w:lang w:eastAsia="ko-KR"/>
              </w:rPr>
              <w:t>,…, Multiple UL-AoA, UL SRS-RSRPP</w:t>
            </w:r>
            <w:r>
              <w:rPr>
                <w:rFonts w:ascii="Arial" w:hAnsi="Arial" w:cs="Arial" w:eastAsiaTheme="minorEastAsia"/>
                <w:sz w:val="18"/>
                <w:szCs w:val="18"/>
                <w:lang w:eastAsia="zh-CN"/>
              </w:rPr>
              <w:t>, UL-RSCP</w:t>
            </w:r>
            <w:ins w:id="0" w:author="Xiaomi-Lisi Li" w:date="2025-04-10T08:53:00Z">
              <w:r>
                <w:rPr>
                  <w:rFonts w:ascii="Arial" w:hAnsi="Arial" w:cs="Arial" w:eastAsiaTheme="minorEastAsia"/>
                  <w:sz w:val="18"/>
                  <w:szCs w:val="18"/>
                  <w:lang w:eastAsia="zh-CN"/>
                </w:rPr>
                <w:t>, Channel Response(FF</w:t>
              </w:r>
            </w:ins>
            <w:ins w:id="1" w:author="Xiaomi-Lisi Li" w:date="2025-04-10T08:54:00Z">
              <w:r>
                <w:rPr>
                  <w:rFonts w:ascii="Arial" w:hAnsi="Arial" w:cs="Arial" w:eastAsiaTheme="minorEastAsia"/>
                  <w:sz w:val="18"/>
                  <w:szCs w:val="18"/>
                  <w:lang w:eastAsia="zh-CN"/>
                </w:rPr>
                <w:t>S</w:t>
              </w:r>
            </w:ins>
            <w:ins w:id="2" w:author="Xiaomi-Lisi Li" w:date="2025-04-10T08:53:00Z">
              <w:r>
                <w:rPr>
                  <w:rFonts w:ascii="Arial" w:hAnsi="Arial" w:cs="Arial" w:eastAsiaTheme="minorEastAsia"/>
                  <w:sz w:val="18"/>
                  <w:szCs w:val="18"/>
                  <w:lang w:eastAsia="zh-CN"/>
                </w:rPr>
                <w:t>)</w:t>
              </w:r>
            </w:ins>
            <w:r>
              <w:rPr>
                <w:rFonts w:ascii="Arial" w:hAnsi="Arial" w:cs="Arial" w:eastAsiaTheme="minorEastAsia"/>
                <w:sz w:val="18"/>
                <w:szCs w:val="18"/>
                <w:lang w:eastAsia="ko-KR"/>
              </w:rPr>
              <w:t>)</w:t>
            </w:r>
          </w:p>
        </w:tc>
        <w:tc>
          <w:tcPr>
            <w:tcW w:w="1728" w:type="dxa"/>
          </w:tcPr>
          <w:p w14:paraId="3ED1586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 w:eastAsiaTheme="minorEastAsia"/>
                <w:sz w:val="18"/>
                <w:szCs w:val="18"/>
                <w:lang w:val="en-US" w:eastAsia="ko-KR"/>
              </w:rPr>
            </w:pPr>
            <w:r>
              <w:rPr>
                <w:rFonts w:ascii="Arial" w:hAnsi="Arial" w:cs="Arial" w:eastAsiaTheme="minorEastAsia"/>
                <w:sz w:val="18"/>
                <w:szCs w:val="18"/>
                <w:lang w:val="en-US" w:eastAsia="ko-KR"/>
              </w:rPr>
              <w:t>The UL-RSCP measurement is applicable only when the UL-RTOA and/or gNB-RxTxTimeDiff measurement(s) is also requested.</w:t>
            </w:r>
          </w:p>
          <w:p w14:paraId="003869D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 w:eastAsiaTheme="minorEastAsia"/>
                <w:sz w:val="18"/>
                <w:szCs w:val="18"/>
                <w:lang w:val="en-US" w:eastAsia="ko-KR"/>
              </w:rPr>
            </w:pPr>
          </w:p>
          <w:p w14:paraId="0F4126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 w:eastAsiaTheme="minorEastAsia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516D50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 w:eastAsiaTheme="minorEastAsia"/>
                <w:sz w:val="18"/>
                <w:lang w:eastAsia="ko-KR"/>
              </w:rPr>
            </w:pPr>
            <w:r>
              <w:rPr>
                <w:rFonts w:ascii="Arial" w:hAnsi="Arial" w:cs="Arial" w:eastAsiaTheme="minorEastAsia"/>
                <w:sz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69A4694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 w:eastAsiaTheme="minorEastAsia"/>
                <w:sz w:val="18"/>
                <w:lang w:eastAsia="ko-KR"/>
              </w:rPr>
            </w:pPr>
          </w:p>
        </w:tc>
      </w:tr>
      <w:tr w14:paraId="73039F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1" w:type="dxa"/>
          </w:tcPr>
          <w:p w14:paraId="3FF2FB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hAnsi="Arial" w:cs="Arial" w:eastAsiaTheme="minorEastAsia"/>
                <w:sz w:val="18"/>
                <w:szCs w:val="18"/>
                <w:lang w:eastAsia="ko-KR"/>
              </w:rPr>
            </w:pPr>
            <w:r>
              <w:rPr>
                <w:rFonts w:ascii="Arial" w:hAnsi="Arial" w:cs="Arial" w:eastAsiaTheme="minorEastAsia"/>
                <w:sz w:val="18"/>
                <w:szCs w:val="18"/>
                <w:lang w:eastAsia="ko-KR"/>
              </w:rPr>
              <w:t>&gt;&gt;Timing Reporting Granularity Factor</w:t>
            </w:r>
          </w:p>
        </w:tc>
        <w:tc>
          <w:tcPr>
            <w:tcW w:w="1080" w:type="dxa"/>
          </w:tcPr>
          <w:p w14:paraId="67AAB8F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 w:eastAsiaTheme="minorEastAsia"/>
                <w:bCs/>
                <w:sz w:val="18"/>
                <w:lang w:eastAsia="ko-KR"/>
              </w:rPr>
            </w:pPr>
            <w:r>
              <w:rPr>
                <w:rFonts w:ascii="Arial" w:hAnsi="Arial" w:cs="Arial" w:eastAsiaTheme="minorEastAsia"/>
                <w:bCs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1B8748F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 w:eastAsiaTheme="minorEastAsia"/>
                <w:bCs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3006955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 w:eastAsiaTheme="minorEastAsia"/>
                <w:sz w:val="18"/>
                <w:lang w:eastAsia="ko-KR"/>
              </w:rPr>
            </w:pPr>
            <w:r>
              <w:rPr>
                <w:rFonts w:ascii="Arial" w:hAnsi="Arial" w:cs="Arial" w:eastAsiaTheme="minorEastAsia"/>
                <w:sz w:val="18"/>
                <w:lang w:eastAsia="ko-KR"/>
              </w:rPr>
              <w:t>INTEGER (0..5)</w:t>
            </w:r>
          </w:p>
        </w:tc>
        <w:tc>
          <w:tcPr>
            <w:tcW w:w="1728" w:type="dxa"/>
          </w:tcPr>
          <w:p w14:paraId="079B857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 w:eastAsiaTheme="minorEastAsia"/>
                <w:sz w:val="18"/>
                <w:lang w:eastAsia="ko-KR"/>
              </w:rPr>
            </w:pPr>
            <w:r>
              <w:rPr>
                <w:rFonts w:ascii="Arial" w:hAnsi="Arial" w:cs="Arial" w:eastAsiaTheme="minorEastAsia"/>
                <w:sz w:val="18"/>
                <w:lang w:eastAsia="ko-KR"/>
              </w:rPr>
              <w:t>Value (0..5) corresponds to (k0..k5)</w:t>
            </w:r>
          </w:p>
          <w:p w14:paraId="745B164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 w:eastAsiaTheme="minorEastAsia"/>
                <w:sz w:val="18"/>
                <w:lang w:eastAsia="zh-CN"/>
              </w:rPr>
            </w:pPr>
            <w:r>
              <w:rPr>
                <w:rFonts w:ascii="Arial" w:hAnsi="Arial" w:cs="Arial" w:eastAsiaTheme="minorEastAsia"/>
                <w:sz w:val="18"/>
                <w:lang w:eastAsia="ko-KR"/>
              </w:rPr>
              <w:t>TS 38.133 [16]</w:t>
            </w:r>
            <w:r>
              <w:rPr>
                <w:rFonts w:ascii="Arial" w:hAnsi="Arial" w:cs="Arial" w:eastAsiaTheme="minorEastAsia"/>
                <w:sz w:val="18"/>
                <w:lang w:eastAsia="zh-CN"/>
              </w:rPr>
              <w:t>.</w:t>
            </w:r>
          </w:p>
          <w:p w14:paraId="657317B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 w:eastAsiaTheme="minorEastAsia"/>
                <w:sz w:val="18"/>
                <w:lang w:eastAsia="ko-KR"/>
              </w:rPr>
            </w:pPr>
            <w:r>
              <w:rPr>
                <w:rFonts w:ascii="Arial" w:hAnsi="Arial" w:cs="Arial" w:eastAsiaTheme="minorEastAsia"/>
                <w:sz w:val="18"/>
                <w:lang w:eastAsia="ko-KR"/>
              </w:rPr>
              <w:t>This IE is ignored when the Timing Reporting Granularity Factor Extended IE is included.</w:t>
            </w:r>
          </w:p>
        </w:tc>
        <w:tc>
          <w:tcPr>
            <w:tcW w:w="1080" w:type="dxa"/>
          </w:tcPr>
          <w:p w14:paraId="0B615A4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 w:eastAsiaTheme="minorEastAsia"/>
                <w:sz w:val="18"/>
                <w:lang w:eastAsia="ko-KR"/>
              </w:rPr>
            </w:pPr>
            <w:r>
              <w:rPr>
                <w:rFonts w:ascii="Arial" w:hAnsi="Arial" w:cs="Arial" w:eastAsiaTheme="minorEastAsia"/>
                <w:sz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30D193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 w:eastAsiaTheme="minorEastAsia"/>
                <w:sz w:val="18"/>
                <w:lang w:eastAsia="ko-KR"/>
              </w:rPr>
            </w:pPr>
          </w:p>
        </w:tc>
      </w:tr>
      <w:tr w14:paraId="47A3B8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1" w:type="dxa"/>
          </w:tcPr>
          <w:p w14:paraId="6D1A71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hAnsi="Arial" w:cs="Arial" w:eastAsiaTheme="minorEastAsia"/>
                <w:sz w:val="18"/>
                <w:szCs w:val="18"/>
                <w:lang w:eastAsia="ko-KR"/>
              </w:rPr>
            </w:pPr>
            <w:r>
              <w:rPr>
                <w:rFonts w:ascii="Arial" w:hAnsi="Arial" w:cs="Arial" w:eastAsiaTheme="minorEastAsia"/>
                <w:sz w:val="18"/>
                <w:szCs w:val="18"/>
                <w:lang w:eastAsia="zh-CN"/>
              </w:rPr>
              <w:t>&gt;&gt;Timing Reporting Granularity Factor Extended</w:t>
            </w:r>
          </w:p>
        </w:tc>
        <w:tc>
          <w:tcPr>
            <w:tcW w:w="1080" w:type="dxa"/>
          </w:tcPr>
          <w:p w14:paraId="2A9376D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 w:eastAsiaTheme="minorEastAsia"/>
                <w:bCs/>
                <w:sz w:val="18"/>
                <w:lang w:eastAsia="ko-KR"/>
              </w:rPr>
            </w:pPr>
            <w:r>
              <w:rPr>
                <w:rFonts w:ascii="Arial" w:hAnsi="Arial" w:cs="Arial" w:eastAsiaTheme="minorEastAsia"/>
                <w:bCs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7642C2A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 w:eastAsiaTheme="minorEastAsia"/>
                <w:bCs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7A33B6B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 w:eastAsiaTheme="minorEastAsia"/>
                <w:sz w:val="18"/>
                <w:lang w:eastAsia="ko-KR"/>
              </w:rPr>
            </w:pPr>
            <w:bookmarkStart w:id="16" w:name="OLE_LINK11"/>
            <w:r>
              <w:rPr>
                <w:rFonts w:ascii="Arial" w:hAnsi="Arial" w:cs="Arial" w:eastAsiaTheme="minorEastAsia"/>
                <w:sz w:val="18"/>
                <w:lang w:eastAsia="ko-KR"/>
              </w:rPr>
              <w:t>INTEGER (-</w:t>
            </w:r>
            <w:r>
              <w:rPr>
                <w:rFonts w:ascii="Arial" w:hAnsi="Arial" w:cs="Arial" w:eastAsiaTheme="minorEastAsia"/>
                <w:sz w:val="18"/>
                <w:lang w:eastAsia="zh-CN"/>
              </w:rPr>
              <w:t>6</w:t>
            </w:r>
            <w:r>
              <w:rPr>
                <w:rFonts w:ascii="Arial" w:hAnsi="Arial" w:cs="Arial" w:eastAsiaTheme="minorEastAsia"/>
                <w:sz w:val="18"/>
                <w:lang w:eastAsia="ko-KR"/>
              </w:rPr>
              <w:t>..-1, …)</w:t>
            </w:r>
            <w:bookmarkEnd w:id="16"/>
          </w:p>
        </w:tc>
        <w:tc>
          <w:tcPr>
            <w:tcW w:w="1728" w:type="dxa"/>
          </w:tcPr>
          <w:p w14:paraId="2CF4C61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 w:eastAsiaTheme="minorEastAsia"/>
                <w:sz w:val="18"/>
                <w:lang w:eastAsia="ko-KR"/>
              </w:rPr>
            </w:pPr>
            <w:r>
              <w:rPr>
                <w:rFonts w:ascii="Arial" w:hAnsi="Arial" w:cs="Arial" w:eastAsiaTheme="minorEastAsia"/>
                <w:sz w:val="18"/>
                <w:lang w:eastAsia="ko-KR"/>
              </w:rPr>
              <w:t>Value -6 corresponds to kminus6, value -5 corresponds to kminus5 and so on, see</w:t>
            </w:r>
          </w:p>
          <w:p w14:paraId="455F80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 w:eastAsiaTheme="minorEastAsia"/>
                <w:sz w:val="18"/>
                <w:lang w:eastAsia="ko-KR"/>
              </w:rPr>
            </w:pPr>
            <w:r>
              <w:rPr>
                <w:rFonts w:ascii="Arial" w:hAnsi="Arial" w:cs="Arial" w:eastAsiaTheme="minorEastAsia"/>
                <w:sz w:val="18"/>
                <w:lang w:eastAsia="ko-KR"/>
              </w:rPr>
              <w:t>TS 38.133 [16]</w:t>
            </w:r>
          </w:p>
        </w:tc>
        <w:tc>
          <w:tcPr>
            <w:tcW w:w="1080" w:type="dxa"/>
          </w:tcPr>
          <w:p w14:paraId="7BD822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 w:eastAsiaTheme="minorEastAsia"/>
                <w:sz w:val="18"/>
                <w:lang w:eastAsia="ko-KR"/>
              </w:rPr>
            </w:pPr>
            <w:r>
              <w:rPr>
                <w:rFonts w:ascii="Arial" w:hAnsi="Arial" w:cs="Arial" w:eastAsiaTheme="minorEastAsia"/>
                <w:sz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2D9EFE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 w:eastAsiaTheme="minorEastAsia"/>
                <w:sz w:val="18"/>
                <w:lang w:eastAsia="ko-KR"/>
              </w:rPr>
            </w:pPr>
          </w:p>
        </w:tc>
      </w:tr>
      <w:tr w14:paraId="7665F4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" w:author="Xiaomi-Lisi Li" w:date="2025-03-18T16:12:00Z"/>
        </w:trPr>
        <w:tc>
          <w:tcPr>
            <w:tcW w:w="2161" w:type="dxa"/>
          </w:tcPr>
          <w:p w14:paraId="70A713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ins w:id="4" w:author="Xiaomi-Lisi Li" w:date="2025-03-18T16:12:00Z"/>
                <w:rFonts w:ascii="Arial" w:hAnsi="Arial" w:cs="Arial" w:eastAsiaTheme="minorEastAsia"/>
                <w:sz w:val="18"/>
                <w:szCs w:val="18"/>
                <w:lang w:eastAsia="zh-CN"/>
              </w:rPr>
            </w:pPr>
            <w:ins w:id="5" w:author="Xiaomi-Lisi Li" w:date="2025-03-18T16:13:00Z">
              <w:r>
                <w:rPr>
                  <w:rFonts w:ascii="Arial" w:hAnsi="Arial" w:cs="Arial" w:eastAsiaTheme="minorEastAsia"/>
                  <w:sz w:val="18"/>
                  <w:szCs w:val="18"/>
                  <w:lang w:eastAsia="zh-CN"/>
                </w:rPr>
                <w:t>&gt;&gt;</w:t>
              </w:r>
            </w:ins>
            <w:ins w:id="6" w:author="Xiaomi-Lisi Li" w:date="2025-03-18T16:12:00Z">
              <w:r>
                <w:rPr>
                  <w:rFonts w:ascii="Arial" w:hAnsi="Arial" w:cs="Arial" w:eastAsiaTheme="minorEastAsia"/>
                  <w:sz w:val="18"/>
                  <w:szCs w:val="18"/>
                  <w:lang w:eastAsia="ko-KR"/>
                </w:rPr>
                <w:t xml:space="preserve">Channel </w:t>
              </w:r>
            </w:ins>
            <w:ins w:id="7" w:author="Xiaomi-Lisi Li" w:date="2025-03-18T17:07:00Z">
              <w:r>
                <w:rPr>
                  <w:rFonts w:ascii="Arial" w:hAnsi="Arial" w:cs="Arial" w:eastAsiaTheme="minorEastAsia"/>
                  <w:sz w:val="18"/>
                  <w:szCs w:val="18"/>
                  <w:lang w:eastAsia="ko-KR"/>
                </w:rPr>
                <w:t>R</w:t>
              </w:r>
            </w:ins>
            <w:ins w:id="8" w:author="Xiaomi-Lisi Li" w:date="2025-03-18T16:12:00Z">
              <w:r>
                <w:rPr>
                  <w:rFonts w:ascii="Arial" w:hAnsi="Arial" w:cs="Arial" w:eastAsiaTheme="minorEastAsia"/>
                  <w:sz w:val="18"/>
                  <w:szCs w:val="18"/>
                  <w:lang w:eastAsia="ko-KR"/>
                </w:rPr>
                <w:t>esponse</w:t>
              </w:r>
            </w:ins>
            <w:ins w:id="9" w:author="Ericsson" w:date="2025-03-19T17:40:00Z">
              <w:r>
                <w:rPr>
                  <w:rFonts w:ascii="Arial" w:hAnsi="Arial" w:cs="Arial" w:eastAsiaTheme="minorEastAsia"/>
                  <w:sz w:val="18"/>
                  <w:szCs w:val="18"/>
                  <w:lang w:eastAsia="ko-KR"/>
                </w:rPr>
                <w:t xml:space="preserve"> Window Size</w:t>
              </w:r>
            </w:ins>
          </w:p>
        </w:tc>
        <w:tc>
          <w:tcPr>
            <w:tcW w:w="1080" w:type="dxa"/>
          </w:tcPr>
          <w:p w14:paraId="549B41F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" w:author="Xiaomi-Lisi Li" w:date="2025-03-18T16:12:00Z"/>
                <w:rFonts w:ascii="Arial" w:hAnsi="Arial" w:cs="Arial" w:eastAsiaTheme="minorEastAsia"/>
                <w:bCs/>
                <w:sz w:val="18"/>
                <w:szCs w:val="18"/>
                <w:lang w:eastAsia="zh-CN"/>
              </w:rPr>
            </w:pPr>
            <w:ins w:id="11" w:author="Xiaomi-Lisi Li" w:date="2025-04-09T16:26:00Z">
              <w:r>
                <w:rPr>
                  <w:rFonts w:hint="eastAsia" w:ascii="Arial" w:hAnsi="Arial" w:cs="Arial" w:eastAsiaTheme="minorEastAsia"/>
                  <w:bCs/>
                  <w:sz w:val="18"/>
                  <w:szCs w:val="18"/>
                  <w:lang w:eastAsia="zh-CN"/>
                </w:rPr>
                <w:t>F</w:t>
              </w:r>
            </w:ins>
            <w:ins w:id="12" w:author="Xiaomi-Lisi Li" w:date="2025-04-09T16:26:00Z">
              <w:r>
                <w:rPr>
                  <w:rFonts w:ascii="Arial" w:hAnsi="Arial" w:cs="Arial" w:eastAsiaTheme="minorEastAsia"/>
                  <w:bCs/>
                  <w:sz w:val="18"/>
                  <w:szCs w:val="18"/>
                  <w:lang w:eastAsia="zh-CN"/>
                </w:rPr>
                <w:t>FS</w:t>
              </w:r>
            </w:ins>
          </w:p>
        </w:tc>
        <w:tc>
          <w:tcPr>
            <w:tcW w:w="1080" w:type="dxa"/>
          </w:tcPr>
          <w:p w14:paraId="633D886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" w:author="Xiaomi-Lisi Li" w:date="2025-03-18T16:12:00Z"/>
                <w:rFonts w:ascii="Arial" w:hAnsi="Arial" w:cs="Arial" w:eastAsiaTheme="minorEastAsia"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1512" w:type="dxa"/>
          </w:tcPr>
          <w:p w14:paraId="4AA6A6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" w:author="Xiaomi-Lisi Li" w:date="2025-03-18T16:12:00Z"/>
                <w:rFonts w:ascii="Arial" w:hAnsi="Arial" w:cs="Arial" w:eastAsiaTheme="minorEastAsia"/>
                <w:sz w:val="18"/>
                <w:szCs w:val="18"/>
                <w:lang w:eastAsia="ko-KR"/>
              </w:rPr>
            </w:pPr>
            <w:ins w:id="15" w:author="Xiaomi-Lisi Li" w:date="2025-03-18T16:12:00Z">
              <w:r>
                <w:rPr>
                  <w:rFonts w:ascii="Arial" w:hAnsi="Arial" w:cs="Arial" w:eastAsiaTheme="minorEastAsia"/>
                  <w:sz w:val="18"/>
                  <w:szCs w:val="18"/>
                  <w:lang w:eastAsia="ko-KR"/>
                </w:rPr>
                <w:t>ENUMERATED (32, 64, 128, …)</w:t>
              </w:r>
            </w:ins>
          </w:p>
        </w:tc>
        <w:tc>
          <w:tcPr>
            <w:tcW w:w="1728" w:type="dxa"/>
          </w:tcPr>
          <w:p w14:paraId="7655B4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6" w:author="Xiaomi-Lisi Li" w:date="2025-03-18T16:12:00Z"/>
                <w:rFonts w:ascii="Arial" w:hAnsi="Arial" w:cs="Arial" w:eastAsiaTheme="minorEastAsia"/>
                <w:sz w:val="18"/>
                <w:szCs w:val="18"/>
                <w:lang w:eastAsia="ko-KR"/>
              </w:rPr>
            </w:pPr>
            <w:ins w:id="17" w:author="Xiaomi-Lisi Li" w:date="2025-04-09T16:29:00Z">
              <w:r>
                <w:rPr>
                  <w:rFonts w:ascii="Arial" w:hAnsi="Arial" w:eastAsia="Malgun Gothic"/>
                  <w:sz w:val="18"/>
                  <w:szCs w:val="18"/>
                </w:rPr>
                <w:t>It represents the window size over which to select channel response values</w:t>
              </w:r>
            </w:ins>
            <w:ins w:id="18" w:author="Xiaomi-Lisi Li" w:date="2025-04-09T16:31:00Z">
              <w:r>
                <w:rPr>
                  <w:rFonts w:ascii="Arial" w:hAnsi="Arial" w:eastAsia="Malgun Gothic"/>
                  <w:sz w:val="18"/>
                  <w:szCs w:val="18"/>
                </w:rPr>
                <w:t>.</w:t>
              </w:r>
            </w:ins>
            <w:ins w:id="19" w:author="Huawei" w:date="2025-02-05T17:53:00Z">
              <w:del w:id="20" w:author="Xiaomi-Lisi Li" w:date="2025-04-09T16:31:00Z">
                <w:r>
                  <w:rPr>
                    <w:rFonts w:ascii="Arial" w:hAnsi="Arial" w:eastAsia="Malgun Gothic"/>
                    <w:sz w:val="18"/>
                    <w:szCs w:val="18"/>
                  </w:rPr>
                  <w:delText xml:space="preserve"> </w:delText>
                </w:r>
              </w:del>
            </w:ins>
          </w:p>
        </w:tc>
        <w:tc>
          <w:tcPr>
            <w:tcW w:w="1080" w:type="dxa"/>
          </w:tcPr>
          <w:p w14:paraId="510921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" w:author="Xiaomi-Lisi Li" w:date="2025-03-18T16:12:00Z"/>
                <w:rFonts w:ascii="Arial" w:hAnsi="Arial" w:cs="Arial" w:eastAsiaTheme="minorEastAsia"/>
                <w:sz w:val="18"/>
                <w:szCs w:val="18"/>
                <w:lang w:eastAsia="ko-KR"/>
              </w:rPr>
            </w:pPr>
            <w:ins w:id="22" w:author="Xiaomi-Lisi Li" w:date="2025-03-18T16:12:00Z">
              <w:r>
                <w:rPr>
                  <w:rFonts w:ascii="Arial" w:hAnsi="Arial" w:cs="Arial" w:eastAsiaTheme="minorEastAsia"/>
                  <w:sz w:val="18"/>
                  <w:szCs w:val="18"/>
                  <w:lang w:eastAsia="zh-CN"/>
                </w:rPr>
                <w:t xml:space="preserve">Yes </w:t>
              </w:r>
            </w:ins>
          </w:p>
        </w:tc>
        <w:tc>
          <w:tcPr>
            <w:tcW w:w="1080" w:type="dxa"/>
          </w:tcPr>
          <w:p w14:paraId="664815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3" w:author="Xiaomi-Lisi Li" w:date="2025-03-18T16:12:00Z"/>
                <w:rFonts w:ascii="Arial" w:hAnsi="Arial" w:cs="Arial" w:eastAsiaTheme="minorEastAsia"/>
                <w:sz w:val="18"/>
                <w:szCs w:val="18"/>
                <w:lang w:eastAsia="ko-KR"/>
              </w:rPr>
            </w:pPr>
            <w:ins w:id="24" w:author="Xiaomi-Lisi Li" w:date="2025-03-18T16:12:00Z">
              <w:r>
                <w:rPr>
                  <w:rFonts w:ascii="Arial" w:hAnsi="Arial" w:cs="Arial" w:eastAsiaTheme="minorEastAsia"/>
                  <w:sz w:val="18"/>
                  <w:szCs w:val="18"/>
                  <w:lang w:eastAsia="zh-CN"/>
                </w:rPr>
                <w:t>Ignore</w:t>
              </w:r>
            </w:ins>
          </w:p>
        </w:tc>
      </w:tr>
      <w:tr w14:paraId="574BBD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5" w:author="Xiaomi-Lisi Li" w:date="2025-04-09T16:32:00Z"/>
        </w:trPr>
        <w:tc>
          <w:tcPr>
            <w:tcW w:w="2161" w:type="dxa"/>
          </w:tcPr>
          <w:p w14:paraId="0A55FE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ins w:id="26" w:author="Xiaomi-Lisi Li" w:date="2025-04-09T16:32:00Z"/>
                <w:rFonts w:ascii="Arial" w:hAnsi="Arial" w:cs="Arial" w:eastAsiaTheme="minorEastAsia"/>
                <w:sz w:val="18"/>
                <w:szCs w:val="18"/>
                <w:lang w:eastAsia="zh-CN"/>
              </w:rPr>
            </w:pPr>
            <w:ins w:id="27" w:author="Xiaomi-Lisi Li" w:date="2025-04-09T16:32:00Z">
              <w:r>
                <w:rPr>
                  <w:rFonts w:ascii="Arial" w:hAnsi="Arial" w:cs="Arial" w:eastAsiaTheme="minorEastAsia"/>
                  <w:sz w:val="18"/>
                  <w:szCs w:val="18"/>
                  <w:lang w:eastAsia="zh-CN"/>
                </w:rPr>
                <w:t>&gt;&gt;</w:t>
              </w:r>
            </w:ins>
            <w:ins w:id="28" w:author="Xiaomi-Lisi Li" w:date="2025-04-09T16:32:00Z">
              <w:r>
                <w:rPr>
                  <w:rFonts w:ascii="Arial" w:hAnsi="Arial" w:cs="Arial" w:eastAsiaTheme="minorEastAsia"/>
                  <w:sz w:val="18"/>
                  <w:szCs w:val="18"/>
                  <w:lang w:eastAsia="ko-KR"/>
                </w:rPr>
                <w:t>Channel Response Number</w:t>
              </w:r>
            </w:ins>
          </w:p>
        </w:tc>
        <w:tc>
          <w:tcPr>
            <w:tcW w:w="1080" w:type="dxa"/>
          </w:tcPr>
          <w:p w14:paraId="201865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9" w:author="Xiaomi-Lisi Li" w:date="2025-04-09T16:32:00Z"/>
                <w:rFonts w:ascii="Arial" w:hAnsi="Arial" w:cs="Arial" w:eastAsiaTheme="minorEastAsia"/>
                <w:bCs/>
                <w:sz w:val="18"/>
                <w:szCs w:val="18"/>
                <w:lang w:eastAsia="zh-CN"/>
              </w:rPr>
            </w:pPr>
            <w:ins w:id="30" w:author="Xiaomi-Lisi Li" w:date="2025-04-09T16:32:00Z">
              <w:r>
                <w:rPr>
                  <w:rFonts w:ascii="Arial" w:hAnsi="Arial" w:cs="Arial" w:eastAsiaTheme="minorEastAsia"/>
                  <w:sz w:val="18"/>
                  <w:szCs w:val="18"/>
                  <w:lang w:eastAsia="zh-CN"/>
                </w:rPr>
                <w:t>FFS</w:t>
              </w:r>
            </w:ins>
          </w:p>
        </w:tc>
        <w:tc>
          <w:tcPr>
            <w:tcW w:w="1080" w:type="dxa"/>
          </w:tcPr>
          <w:p w14:paraId="630553D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1" w:author="Xiaomi-Lisi Li" w:date="2025-04-09T16:32:00Z"/>
                <w:rFonts w:ascii="Arial" w:hAnsi="Arial" w:cs="Arial" w:eastAsiaTheme="minorEastAsia"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1512" w:type="dxa"/>
          </w:tcPr>
          <w:p w14:paraId="5E6E430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2" w:author="Xiaomi-Lisi Li" w:date="2025-04-09T16:32:00Z"/>
                <w:rFonts w:ascii="Arial" w:hAnsi="Arial" w:cs="Arial" w:eastAsiaTheme="minorEastAsia"/>
                <w:sz w:val="18"/>
                <w:szCs w:val="18"/>
                <w:lang w:eastAsia="ko-KR"/>
              </w:rPr>
            </w:pPr>
            <w:ins w:id="33" w:author="Xiaomi-Lisi Li" w:date="2025-04-09T16:32:00Z">
              <w:r>
                <w:rPr>
                  <w:rFonts w:ascii="Arial" w:hAnsi="Arial" w:cs="Arial" w:eastAsiaTheme="minorEastAsia"/>
                  <w:sz w:val="18"/>
                  <w:szCs w:val="18"/>
                  <w:lang w:eastAsia="ko-KR"/>
                </w:rPr>
                <w:t>ENUMERATED (8, 16, 24, …)</w:t>
              </w:r>
            </w:ins>
          </w:p>
        </w:tc>
        <w:tc>
          <w:tcPr>
            <w:tcW w:w="1728" w:type="dxa"/>
          </w:tcPr>
          <w:p w14:paraId="470F7C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4" w:author="Xiaomi-Lisi Li" w:date="2025-04-09T16:32:00Z"/>
                <w:rFonts w:ascii="Arial" w:hAnsi="Arial" w:eastAsia="Malgun Gothic"/>
                <w:sz w:val="18"/>
                <w:szCs w:val="18"/>
              </w:rPr>
            </w:pPr>
            <w:ins w:id="35" w:author="Xiaomi-Lisi Li" w:date="2025-04-09T16:32:00Z">
              <w:r>
                <w:rPr>
                  <w:rFonts w:ascii="Arial" w:hAnsi="Arial" w:eastAsia="Malgun Gothic"/>
                  <w:sz w:val="18"/>
                  <w:szCs w:val="18"/>
                </w:rPr>
                <w:t xml:space="preserve">It represents the number of channel responses are selected over the </w:t>
              </w:r>
            </w:ins>
            <w:ins w:id="36" w:author="Xiaomi-Lisi Li" w:date="2025-04-09T16:33:00Z">
              <w:r>
                <w:rPr>
                  <w:rFonts w:ascii="Arial" w:hAnsi="Arial" w:eastAsia="Malgun Gothic"/>
                  <w:sz w:val="18"/>
                  <w:szCs w:val="18"/>
                </w:rPr>
                <w:t>c</w:t>
              </w:r>
            </w:ins>
            <w:ins w:id="37" w:author="Xiaomi-Lisi Li" w:date="2025-04-09T16:32:00Z">
              <w:r>
                <w:rPr>
                  <w:rFonts w:ascii="Arial" w:hAnsi="Arial" w:eastAsia="Malgun Gothic"/>
                  <w:sz w:val="18"/>
                  <w:szCs w:val="18"/>
                </w:rPr>
                <w:t xml:space="preserve">hannel </w:t>
              </w:r>
            </w:ins>
            <w:ins w:id="38" w:author="Xiaomi-Lisi Li" w:date="2025-04-09T16:33:00Z">
              <w:r>
                <w:rPr>
                  <w:rFonts w:ascii="Arial" w:hAnsi="Arial" w:eastAsia="Malgun Gothic"/>
                  <w:sz w:val="18"/>
                  <w:szCs w:val="18"/>
                </w:rPr>
                <w:t>r</w:t>
              </w:r>
            </w:ins>
            <w:ins w:id="39" w:author="Xiaomi-Lisi Li" w:date="2025-04-09T16:32:00Z">
              <w:r>
                <w:rPr>
                  <w:rFonts w:ascii="Arial" w:hAnsi="Arial" w:eastAsia="Malgun Gothic"/>
                  <w:sz w:val="18"/>
                  <w:szCs w:val="18"/>
                </w:rPr>
                <w:t xml:space="preserve">esponse </w:t>
              </w:r>
            </w:ins>
            <w:ins w:id="40" w:author="Xiaomi-Lisi Li" w:date="2025-04-09T16:33:00Z">
              <w:r>
                <w:rPr>
                  <w:rFonts w:ascii="Arial" w:hAnsi="Arial" w:eastAsia="Malgun Gothic"/>
                  <w:sz w:val="18"/>
                  <w:szCs w:val="18"/>
                </w:rPr>
                <w:t>w</w:t>
              </w:r>
            </w:ins>
            <w:ins w:id="41" w:author="Xiaomi-Lisi Li" w:date="2025-04-09T16:32:00Z">
              <w:r>
                <w:rPr>
                  <w:rFonts w:ascii="Arial" w:hAnsi="Arial" w:eastAsia="Malgun Gothic"/>
                  <w:sz w:val="18"/>
                  <w:szCs w:val="18"/>
                </w:rPr>
                <w:t xml:space="preserve">indow </w:t>
              </w:r>
            </w:ins>
            <w:ins w:id="42" w:author="Xiaomi-Lisi Li" w:date="2025-04-09T16:33:00Z">
              <w:r>
                <w:rPr>
                  <w:rFonts w:ascii="Arial" w:hAnsi="Arial" w:eastAsia="Malgun Gothic"/>
                  <w:sz w:val="18"/>
                  <w:szCs w:val="18"/>
                </w:rPr>
                <w:t>s</w:t>
              </w:r>
            </w:ins>
            <w:ins w:id="43" w:author="Xiaomi-Lisi Li" w:date="2025-04-09T16:32:00Z">
              <w:r>
                <w:rPr>
                  <w:rFonts w:ascii="Arial" w:hAnsi="Arial" w:eastAsia="Malgun Gothic"/>
                  <w:sz w:val="18"/>
                  <w:szCs w:val="18"/>
                </w:rPr>
                <w:t>ize.</w:t>
              </w:r>
            </w:ins>
          </w:p>
        </w:tc>
        <w:tc>
          <w:tcPr>
            <w:tcW w:w="1080" w:type="dxa"/>
          </w:tcPr>
          <w:p w14:paraId="3819C4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4" w:author="Xiaomi-Lisi Li" w:date="2025-04-09T16:32:00Z"/>
                <w:rFonts w:ascii="Arial" w:hAnsi="Arial" w:cs="Arial" w:eastAsiaTheme="minorEastAsia"/>
                <w:sz w:val="18"/>
                <w:szCs w:val="18"/>
                <w:lang w:eastAsia="zh-CN"/>
              </w:rPr>
            </w:pPr>
            <w:ins w:id="45" w:author="Xiaomi-Lisi Li" w:date="2025-04-09T16:32:00Z">
              <w:r>
                <w:rPr>
                  <w:rFonts w:ascii="Arial" w:hAnsi="Arial" w:cs="Arial" w:eastAsiaTheme="minorEastAsia"/>
                  <w:sz w:val="18"/>
                  <w:szCs w:val="18"/>
                  <w:lang w:eastAsia="zh-CN"/>
                </w:rPr>
                <w:t xml:space="preserve">Yes </w:t>
              </w:r>
            </w:ins>
          </w:p>
        </w:tc>
        <w:tc>
          <w:tcPr>
            <w:tcW w:w="1080" w:type="dxa"/>
          </w:tcPr>
          <w:p w14:paraId="4F85B3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6" w:author="Xiaomi-Lisi Li" w:date="2025-04-09T16:32:00Z"/>
                <w:rFonts w:ascii="Arial" w:hAnsi="Arial" w:cs="Arial" w:eastAsiaTheme="minorEastAsia"/>
                <w:sz w:val="18"/>
                <w:szCs w:val="18"/>
                <w:lang w:eastAsia="zh-CN"/>
              </w:rPr>
            </w:pPr>
            <w:ins w:id="47" w:author="Xiaomi-Lisi Li" w:date="2025-04-09T16:32:00Z">
              <w:r>
                <w:rPr>
                  <w:rFonts w:ascii="Arial" w:hAnsi="Arial" w:cs="Arial" w:eastAsiaTheme="minorEastAsia"/>
                  <w:sz w:val="18"/>
                  <w:szCs w:val="18"/>
                  <w:lang w:eastAsia="zh-CN"/>
                </w:rPr>
                <w:t>Ignore</w:t>
              </w:r>
            </w:ins>
          </w:p>
        </w:tc>
      </w:tr>
      <w:tr w14:paraId="177988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1" w:type="dxa"/>
          </w:tcPr>
          <w:p w14:paraId="4063AD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 w:eastAsiaTheme="minorEastAsia"/>
                <w:sz w:val="18"/>
                <w:szCs w:val="18"/>
                <w:lang w:eastAsia="ko-KR"/>
              </w:rPr>
            </w:pPr>
            <w:r>
              <w:rPr>
                <w:rFonts w:ascii="Arial" w:hAnsi="Arial" w:cs="Arial" w:eastAsiaTheme="minorEastAsia"/>
                <w:sz w:val="18"/>
                <w:lang w:eastAsia="ko-KR"/>
              </w:rPr>
              <w:t>SFN initialisation Time</w:t>
            </w:r>
          </w:p>
        </w:tc>
        <w:tc>
          <w:tcPr>
            <w:tcW w:w="1080" w:type="dxa"/>
          </w:tcPr>
          <w:p w14:paraId="4AFC21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 w:eastAsiaTheme="minorEastAsia"/>
                <w:bCs/>
                <w:sz w:val="18"/>
                <w:lang w:eastAsia="ko-KR"/>
              </w:rPr>
            </w:pPr>
            <w:r>
              <w:rPr>
                <w:rFonts w:ascii="Arial" w:hAnsi="Arial" w:cs="Arial" w:eastAsiaTheme="minorEastAsia"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45B0B7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 w:eastAsiaTheme="minorEastAsia"/>
                <w:bCs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277DC75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 w:eastAsiaTheme="minorEastAsia"/>
                <w:sz w:val="18"/>
                <w:lang w:eastAsia="ko-KR"/>
              </w:rPr>
            </w:pPr>
            <w:r>
              <w:rPr>
                <w:rFonts w:ascii="Arial" w:hAnsi="Arial" w:cs="Arial" w:eastAsiaTheme="minorEastAsia"/>
                <w:sz w:val="18"/>
                <w:lang w:eastAsia="ko-KR"/>
              </w:rPr>
              <w:t>Relative Time 1900</w:t>
            </w:r>
          </w:p>
          <w:p w14:paraId="1F54C31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 w:eastAsiaTheme="minorEastAsia"/>
                <w:sz w:val="18"/>
                <w:lang w:eastAsia="ko-KR"/>
              </w:rPr>
            </w:pPr>
            <w:r>
              <w:rPr>
                <w:rFonts w:ascii="Arial" w:hAnsi="Arial" w:cs="Arial" w:eastAsiaTheme="minorEastAsia"/>
                <w:sz w:val="18"/>
                <w:lang w:eastAsia="ko-KR"/>
              </w:rPr>
              <w:t>9.2.36</w:t>
            </w:r>
          </w:p>
        </w:tc>
        <w:tc>
          <w:tcPr>
            <w:tcW w:w="1728" w:type="dxa"/>
          </w:tcPr>
          <w:p w14:paraId="11CC766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 w:eastAsiaTheme="minorEastAsia"/>
                <w:sz w:val="18"/>
                <w:lang w:eastAsia="ko-KR"/>
              </w:rPr>
            </w:pPr>
            <w:r>
              <w:rPr>
                <w:rFonts w:ascii="Arial" w:hAnsi="Arial" w:eastAsia="Malgun Gothic" w:cs="Arial"/>
                <w:sz w:val="18"/>
                <w:lang w:eastAsia="zh-CN"/>
              </w:rPr>
              <w:t>If this IE is not present, the TRP may assume that the value is same as its own SFN initialisation time.</w:t>
            </w:r>
          </w:p>
        </w:tc>
        <w:tc>
          <w:tcPr>
            <w:tcW w:w="1080" w:type="dxa"/>
          </w:tcPr>
          <w:p w14:paraId="6BE771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 w:eastAsiaTheme="minorEastAsia"/>
                <w:sz w:val="18"/>
                <w:lang w:eastAsia="ko-KR"/>
              </w:rPr>
            </w:pPr>
            <w:r>
              <w:rPr>
                <w:rFonts w:ascii="Arial" w:hAnsi="Arial" w:cs="Arial" w:eastAsiaTheme="minorEastAsia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28E941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 w:eastAsiaTheme="minorEastAsia"/>
                <w:sz w:val="18"/>
                <w:lang w:eastAsia="ko-KR"/>
              </w:rPr>
            </w:pPr>
            <w:r>
              <w:rPr>
                <w:rFonts w:ascii="Arial" w:hAnsi="Arial" w:cs="Arial" w:eastAsiaTheme="minorEastAsia"/>
                <w:sz w:val="18"/>
                <w:lang w:eastAsia="ko-KR"/>
              </w:rPr>
              <w:t>ignore</w:t>
            </w:r>
          </w:p>
        </w:tc>
      </w:tr>
      <w:tr w14:paraId="72D467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1" w:type="dxa"/>
          </w:tcPr>
          <w:p w14:paraId="2C66077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 w:eastAsiaTheme="minorEastAsia"/>
                <w:sz w:val="18"/>
                <w:lang w:eastAsia="ko-KR"/>
              </w:rPr>
            </w:pPr>
            <w:r>
              <w:rPr>
                <w:rFonts w:ascii="Arial" w:hAnsi="Arial" w:cs="Arial" w:eastAsiaTheme="minorEastAsia"/>
                <w:sz w:val="18"/>
                <w:szCs w:val="18"/>
                <w:lang w:eastAsia="ko-KR"/>
              </w:rPr>
              <w:t>SRS Configuration</w:t>
            </w:r>
          </w:p>
        </w:tc>
        <w:tc>
          <w:tcPr>
            <w:tcW w:w="1080" w:type="dxa"/>
          </w:tcPr>
          <w:p w14:paraId="6139FDE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 w:eastAsiaTheme="minorEastAsia"/>
                <w:bCs/>
                <w:sz w:val="18"/>
                <w:lang w:eastAsia="ko-KR"/>
              </w:rPr>
            </w:pPr>
            <w:r>
              <w:rPr>
                <w:rFonts w:ascii="Arial" w:hAnsi="Arial" w:cs="Arial" w:eastAsiaTheme="minorEastAsia"/>
                <w:bCs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08CF842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 w:eastAsiaTheme="minorEastAsia"/>
                <w:bCs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1C0DAD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 w:eastAsiaTheme="minorEastAsia"/>
                <w:sz w:val="18"/>
                <w:szCs w:val="18"/>
                <w:lang w:eastAsia="ko-KR"/>
              </w:rPr>
            </w:pPr>
            <w:r>
              <w:rPr>
                <w:rFonts w:ascii="Arial" w:hAnsi="Arial" w:cs="Arial" w:eastAsiaTheme="minorEastAsia"/>
                <w:sz w:val="18"/>
                <w:lang w:eastAsia="ko-KR"/>
              </w:rPr>
              <w:t>9.2.28</w:t>
            </w:r>
          </w:p>
        </w:tc>
        <w:tc>
          <w:tcPr>
            <w:tcW w:w="1728" w:type="dxa"/>
          </w:tcPr>
          <w:p w14:paraId="53BA5FF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 w:eastAsiaTheme="minorEastAsia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300113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 w:eastAsiaTheme="minorEastAsia"/>
                <w:sz w:val="18"/>
                <w:lang w:eastAsia="ko-KR"/>
              </w:rPr>
            </w:pPr>
            <w:r>
              <w:rPr>
                <w:rFonts w:ascii="Arial" w:hAnsi="Arial" w:cs="Arial" w:eastAsiaTheme="minorEastAsia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34671D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 w:eastAsiaTheme="minorEastAsia"/>
                <w:sz w:val="18"/>
                <w:lang w:eastAsia="ko-KR"/>
              </w:rPr>
            </w:pPr>
            <w:r>
              <w:rPr>
                <w:rFonts w:ascii="Arial" w:hAnsi="Arial" w:cs="Arial" w:eastAsiaTheme="minorEastAsia"/>
                <w:sz w:val="18"/>
                <w:lang w:eastAsia="ko-KR"/>
              </w:rPr>
              <w:t>ignore</w:t>
            </w:r>
          </w:p>
        </w:tc>
      </w:tr>
      <w:tr w14:paraId="36BF04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1" w:type="dxa"/>
          </w:tcPr>
          <w:p w14:paraId="599D33E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 w:eastAsiaTheme="minorEastAsia"/>
                <w:sz w:val="18"/>
                <w:szCs w:val="18"/>
                <w:lang w:eastAsia="ko-KR"/>
              </w:rPr>
            </w:pPr>
            <w:r>
              <w:rPr>
                <w:rFonts w:ascii="Arial" w:hAnsi="Arial" w:cs="Arial" w:eastAsiaTheme="minorEastAsia"/>
                <w:sz w:val="18"/>
                <w:lang w:eastAsia="ko-KR"/>
              </w:rPr>
              <w:t>Measurement Beam Information Request</w:t>
            </w:r>
          </w:p>
        </w:tc>
        <w:tc>
          <w:tcPr>
            <w:tcW w:w="1080" w:type="dxa"/>
          </w:tcPr>
          <w:p w14:paraId="7EDBED6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 w:eastAsiaTheme="minorEastAsia"/>
                <w:bCs/>
                <w:sz w:val="18"/>
                <w:lang w:eastAsia="ko-KR"/>
              </w:rPr>
            </w:pPr>
            <w:r>
              <w:rPr>
                <w:rFonts w:ascii="Arial" w:hAnsi="Arial" w:cs="Arial" w:eastAsiaTheme="minorEastAsia"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563001E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 w:eastAsiaTheme="minorEastAsia"/>
                <w:bCs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0AC6DC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 w:eastAsiaTheme="minorEastAsia"/>
                <w:sz w:val="18"/>
                <w:lang w:eastAsia="ko-KR"/>
              </w:rPr>
            </w:pPr>
            <w:r>
              <w:rPr>
                <w:rFonts w:ascii="Arial" w:hAnsi="Arial" w:cs="Arial" w:eastAsiaTheme="minorEastAsia"/>
                <w:sz w:val="18"/>
                <w:lang w:eastAsia="ko-KR"/>
              </w:rPr>
              <w:t>ENUMERATED (true,...)</w:t>
            </w:r>
          </w:p>
        </w:tc>
        <w:tc>
          <w:tcPr>
            <w:tcW w:w="1728" w:type="dxa"/>
          </w:tcPr>
          <w:p w14:paraId="09FAA17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 w:eastAsiaTheme="minorEastAsia"/>
                <w:sz w:val="18"/>
                <w:lang w:eastAsia="ko-KR"/>
              </w:rPr>
            </w:pPr>
            <w:r>
              <w:rPr>
                <w:rFonts w:ascii="Arial" w:hAnsi="Arial" w:cs="Arial" w:eastAsiaTheme="minorEastAsia"/>
                <w:sz w:val="18"/>
                <w:lang w:eastAsia="ko-KR"/>
              </w:rPr>
              <w:t xml:space="preserve">This IE is ignored when the </w:t>
            </w:r>
            <w:r>
              <w:rPr>
                <w:rFonts w:ascii="Arial" w:hAnsi="Arial" w:cs="Arial" w:eastAsiaTheme="minorEastAsia"/>
                <w:i/>
                <w:iCs/>
                <w:sz w:val="18"/>
                <w:lang w:eastAsia="ko-KR"/>
              </w:rPr>
              <w:t>Measurement Characteristics Request Indicator</w:t>
            </w:r>
            <w:r>
              <w:rPr>
                <w:rFonts w:ascii="Arial" w:hAnsi="Arial" w:cs="Arial" w:eastAsiaTheme="minorEastAsia"/>
                <w:sz w:val="18"/>
                <w:lang w:eastAsia="ko-KR"/>
              </w:rPr>
              <w:t xml:space="preserve"> IE is included.</w:t>
            </w:r>
          </w:p>
        </w:tc>
        <w:tc>
          <w:tcPr>
            <w:tcW w:w="1080" w:type="dxa"/>
          </w:tcPr>
          <w:p w14:paraId="6F102A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 w:eastAsiaTheme="minorEastAsia"/>
                <w:sz w:val="18"/>
                <w:lang w:eastAsia="ko-KR"/>
              </w:rPr>
            </w:pPr>
            <w:r>
              <w:rPr>
                <w:rFonts w:ascii="Arial" w:hAnsi="Arial" w:cs="Arial" w:eastAsiaTheme="minorEastAsia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5A457C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 w:eastAsiaTheme="minorEastAsia"/>
                <w:sz w:val="18"/>
                <w:lang w:eastAsia="ko-KR"/>
              </w:rPr>
            </w:pPr>
            <w:r>
              <w:rPr>
                <w:rFonts w:ascii="Arial" w:hAnsi="Arial" w:cs="Arial" w:eastAsiaTheme="minorEastAsia"/>
                <w:sz w:val="18"/>
                <w:lang w:eastAsia="ko-KR"/>
              </w:rPr>
              <w:t>ignore</w:t>
            </w:r>
          </w:p>
        </w:tc>
      </w:tr>
      <w:tr w14:paraId="696B85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1B4FA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 w:eastAsiaTheme="minorEastAsia"/>
                <w:sz w:val="18"/>
                <w:lang w:eastAsia="ko-KR"/>
              </w:rPr>
            </w:pPr>
            <w:bookmarkStart w:id="17" w:name="OLE_LINK17"/>
            <w:r>
              <w:rPr>
                <w:rFonts w:ascii="Arial" w:hAnsi="Arial" w:cs="Arial" w:eastAsiaTheme="minorEastAsia"/>
                <w:sz w:val="18"/>
                <w:lang w:eastAsia="ko-KR"/>
              </w:rPr>
              <w:t>System Frame Number</w:t>
            </w:r>
            <w:bookmarkEnd w:id="17"/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CB8E4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 w:eastAsiaTheme="minorEastAsia"/>
                <w:sz w:val="18"/>
                <w:lang w:eastAsia="ko-KR"/>
              </w:rPr>
            </w:pPr>
            <w:r>
              <w:rPr>
                <w:rFonts w:ascii="Arial" w:hAnsi="Arial" w:cs="Arial" w:eastAsiaTheme="minorEastAsia"/>
                <w:sz w:val="18"/>
                <w:lang w:eastAsia="ko-KR"/>
              </w:rPr>
              <w:t xml:space="preserve">O 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1D7CF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 w:eastAsiaTheme="minorEastAsia"/>
                <w:bCs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4F639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 w:eastAsiaTheme="minorEastAsia"/>
                <w:sz w:val="18"/>
                <w:lang w:eastAsia="ko-KR"/>
              </w:rPr>
            </w:pPr>
            <w:r>
              <w:rPr>
                <w:rFonts w:ascii="Arial" w:hAnsi="Arial" w:cs="Arial" w:eastAsiaTheme="minorEastAsia"/>
                <w:sz w:val="18"/>
                <w:lang w:eastAsia="ko-KR"/>
              </w:rPr>
              <w:t>INTEGER(0..1023)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ACBEF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 w:eastAsiaTheme="minorEastAsia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2625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 w:eastAsiaTheme="minorEastAsia"/>
                <w:sz w:val="18"/>
                <w:lang w:eastAsia="ko-KR"/>
              </w:rPr>
            </w:pPr>
            <w:r>
              <w:rPr>
                <w:rFonts w:ascii="Arial" w:hAnsi="Arial" w:cs="Arial" w:eastAsiaTheme="minorEastAsia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8CB0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 w:eastAsiaTheme="minorEastAsia"/>
                <w:sz w:val="18"/>
                <w:lang w:eastAsia="ko-KR"/>
              </w:rPr>
            </w:pPr>
            <w:r>
              <w:rPr>
                <w:rFonts w:ascii="Arial" w:hAnsi="Arial" w:cs="Arial" w:eastAsiaTheme="minorEastAsia"/>
                <w:sz w:val="18"/>
                <w:lang w:eastAsia="ko-KR"/>
              </w:rPr>
              <w:t>ignore</w:t>
            </w:r>
          </w:p>
        </w:tc>
      </w:tr>
      <w:tr w14:paraId="3C26A6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DF1C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 w:eastAsiaTheme="minorEastAsia"/>
                <w:sz w:val="18"/>
                <w:lang w:eastAsia="ko-KR"/>
              </w:rPr>
            </w:pPr>
            <w:r>
              <w:rPr>
                <w:rFonts w:ascii="Arial" w:hAnsi="Arial" w:cs="Arial" w:eastAsiaTheme="minorEastAsia"/>
                <w:sz w:val="18"/>
                <w:lang w:eastAsia="ko-KR"/>
              </w:rPr>
              <w:t>Slot Number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53635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 w:eastAsiaTheme="minorEastAsia"/>
                <w:sz w:val="18"/>
                <w:lang w:eastAsia="ko-KR"/>
              </w:rPr>
            </w:pPr>
            <w:r>
              <w:rPr>
                <w:rFonts w:ascii="Arial" w:hAnsi="Arial" w:cs="Arial" w:eastAsiaTheme="minorEastAsia"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16A1D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 w:eastAsiaTheme="minorEastAsia"/>
                <w:bCs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4CDAB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 w:eastAsiaTheme="minorEastAsia"/>
                <w:sz w:val="18"/>
                <w:lang w:eastAsia="ko-KR"/>
              </w:rPr>
            </w:pPr>
            <w:r>
              <w:rPr>
                <w:rFonts w:ascii="Arial" w:hAnsi="Arial" w:cs="Arial" w:eastAsiaTheme="minorEastAsia"/>
                <w:sz w:val="18"/>
                <w:lang w:eastAsia="ko-KR"/>
              </w:rPr>
              <w:t>INTEGER(0..79)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6FEF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 w:eastAsiaTheme="minorEastAsia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30E6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 w:eastAsiaTheme="minorEastAsia"/>
                <w:sz w:val="18"/>
                <w:lang w:eastAsia="ko-KR"/>
              </w:rPr>
            </w:pPr>
            <w:r>
              <w:rPr>
                <w:rFonts w:ascii="Arial" w:hAnsi="Arial" w:cs="Arial" w:eastAsiaTheme="minorEastAsia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0BC2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 w:eastAsiaTheme="minorEastAsia"/>
                <w:sz w:val="18"/>
                <w:lang w:eastAsia="ko-KR"/>
              </w:rPr>
            </w:pPr>
            <w:r>
              <w:rPr>
                <w:rFonts w:ascii="Arial" w:hAnsi="Arial" w:cs="Arial" w:eastAsiaTheme="minorEastAsia"/>
                <w:sz w:val="18"/>
                <w:lang w:eastAsia="ko-KR"/>
              </w:rPr>
              <w:t>ignore</w:t>
            </w:r>
          </w:p>
        </w:tc>
      </w:tr>
      <w:tr w14:paraId="4DCE54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BFF41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 w:eastAsiaTheme="minorEastAsia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Measurement Periodicity Extended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02ECD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 w:eastAsiaTheme="minorEastAsia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C-ifMeasPerExt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45DF7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 w:eastAsiaTheme="minorEastAsia"/>
                <w:bCs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99768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 w:eastAsiaTheme="minorEastAsia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val="sv-SE" w:eastAsia="ko-KR"/>
              </w:rPr>
              <w:t>ENUMERATED (</w:t>
            </w:r>
            <w:r>
              <w:rPr>
                <w:rFonts w:ascii="Arial" w:hAnsi="Arial" w:cs="Arial"/>
                <w:sz w:val="18"/>
                <w:lang w:eastAsia="ko-KR"/>
              </w:rPr>
              <w:t>160ms, 320ms, 1280ms, 2560ms, 61440ms, 81920ms, 368640ms, 737280ms, 1843200ms, …</w:t>
            </w:r>
            <w:r>
              <w:rPr>
                <w:rFonts w:ascii="Arial" w:hAnsi="Arial" w:cs="Arial"/>
                <w:sz w:val="18"/>
                <w:lang w:val="sv-SE" w:eastAsia="ko-KR"/>
              </w:rPr>
              <w:t>)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65AE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 w:eastAsiaTheme="minorEastAsia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EFD5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 w:eastAsiaTheme="minorEastAsia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DB80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 w:eastAsiaTheme="minorEastAsia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reject</w:t>
            </w:r>
          </w:p>
        </w:tc>
      </w:tr>
      <w:tr w14:paraId="4EA55C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9D5FD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 w:eastAsiaTheme="minorEastAsia"/>
                <w:sz w:val="18"/>
                <w:lang w:eastAsia="zh-CN"/>
              </w:rPr>
              <w:t>Response Time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71AC9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 w:eastAsiaTheme="minorEastAsia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F70AC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 w:eastAsiaTheme="minorEastAsia"/>
                <w:bCs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6539A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val="sv-SE" w:eastAsia="ko-KR"/>
              </w:rPr>
            </w:pPr>
            <w:r>
              <w:rPr>
                <w:rFonts w:ascii="Arial" w:hAnsi="Arial" w:cs="Arial" w:eastAsiaTheme="minorEastAsia"/>
                <w:sz w:val="18"/>
                <w:lang w:eastAsia="zh-CN"/>
              </w:rPr>
              <w:t>9.2.68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62835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 w:eastAsiaTheme="minorEastAsia"/>
                <w:sz w:val="18"/>
                <w:lang w:eastAsia="ko-KR"/>
              </w:rPr>
            </w:pPr>
            <w:r>
              <w:rPr>
                <w:rFonts w:ascii="Arial" w:hAnsi="Arial" w:cs="Arial" w:eastAsiaTheme="minorEastAsia"/>
                <w:sz w:val="18"/>
                <w:lang w:eastAsia="ko-KR"/>
              </w:rPr>
              <w:t xml:space="preserve">This IE is ignored when the </w:t>
            </w:r>
            <w:r>
              <w:rPr>
                <w:rFonts w:ascii="Arial" w:hAnsi="Arial" w:cs="Arial" w:eastAsiaTheme="minorEastAsia"/>
                <w:i/>
                <w:iCs/>
                <w:sz w:val="18"/>
                <w:szCs w:val="18"/>
                <w:lang w:eastAsia="ko-KR"/>
              </w:rPr>
              <w:t>Report Characteristics</w:t>
            </w:r>
            <w:r>
              <w:rPr>
                <w:rFonts w:ascii="Arial" w:hAnsi="Arial" w:cs="Arial" w:eastAsiaTheme="minorEastAsia"/>
                <w:sz w:val="18"/>
                <w:szCs w:val="18"/>
                <w:lang w:eastAsia="ko-KR"/>
              </w:rPr>
              <w:t xml:space="preserve"> IE is set to “periodic”.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5513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 w:eastAsiaTheme="minorEastAsia"/>
                <w:sz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D6E1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 w:eastAsiaTheme="minorEastAsia"/>
                <w:sz w:val="18"/>
                <w:lang w:eastAsia="zh-CN"/>
              </w:rPr>
              <w:t>ignore</w:t>
            </w:r>
          </w:p>
        </w:tc>
      </w:tr>
      <w:tr w14:paraId="054455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D663B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 w:eastAsiaTheme="minorEastAsia"/>
                <w:sz w:val="18"/>
                <w:lang w:eastAsia="zh-CN"/>
              </w:rPr>
              <w:t>Measurement Characteristics Request Indicator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BD0ED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 w:eastAsiaTheme="minorEastAsia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EE5AD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 w:eastAsiaTheme="minorEastAsia"/>
                <w:bCs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20C28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val="sv-SE" w:eastAsia="ko-KR"/>
              </w:rPr>
            </w:pPr>
            <w:r>
              <w:rPr>
                <w:rFonts w:ascii="Arial" w:hAnsi="Arial" w:cs="Arial" w:eastAsiaTheme="minorEastAsia"/>
                <w:sz w:val="18"/>
                <w:lang w:eastAsia="zh-CN"/>
              </w:rPr>
              <w:t>9.2.81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D4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 w:eastAsiaTheme="minorEastAsia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9E98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 w:eastAsiaTheme="minorEastAsia"/>
                <w:sz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47B0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 w:eastAsiaTheme="minorEastAsia"/>
                <w:sz w:val="18"/>
                <w:lang w:eastAsia="zh-CN"/>
              </w:rPr>
              <w:t>ignore</w:t>
            </w:r>
          </w:p>
        </w:tc>
      </w:tr>
      <w:tr w14:paraId="30AB62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8228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 w:eastAsiaTheme="minorEastAsia"/>
                <w:sz w:val="18"/>
                <w:lang w:eastAsia="zh-CN"/>
              </w:rPr>
              <w:t>Measurement Time Occasion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4A57B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 w:eastAsiaTheme="minorEastAsia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1436F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 w:eastAsiaTheme="minorEastAsia"/>
                <w:bCs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8D64A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val="sv-SE" w:eastAsia="ko-KR"/>
              </w:rPr>
            </w:pPr>
            <w:r>
              <w:rPr>
                <w:rFonts w:ascii="Arial" w:hAnsi="Arial" w:cs="Arial" w:eastAsiaTheme="minorEastAsia"/>
                <w:sz w:val="18"/>
                <w:lang w:eastAsia="zh-CN"/>
              </w:rPr>
              <w:t>ENUMERATED (o1, o4, …)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5AD4C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 w:eastAsiaTheme="minorEastAsia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A2061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 w:eastAsiaTheme="minorEastAsia"/>
                <w:sz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CFE5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 w:eastAsiaTheme="minorEastAsia"/>
                <w:sz w:val="18"/>
                <w:lang w:eastAsia="zh-CN"/>
              </w:rPr>
              <w:t>ignore</w:t>
            </w:r>
          </w:p>
        </w:tc>
      </w:tr>
      <w:tr w14:paraId="184AA5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E194D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 w:eastAsiaTheme="minorEastAsia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Measurement Amount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17BCB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 w:eastAsiaTheme="minorEastAsia"/>
                <w:sz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AEC22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 w:eastAsiaTheme="minorEastAsia"/>
                <w:bCs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5BCCB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 w:eastAsiaTheme="minorEastAsia"/>
                <w:sz w:val="18"/>
                <w:lang w:eastAsia="zh-CN"/>
              </w:rPr>
            </w:pPr>
            <w:r>
              <w:rPr>
                <w:rFonts w:ascii="Arial" w:hAnsi="Arial" w:cs="Arial" w:eastAsiaTheme="minorEastAsia"/>
                <w:sz w:val="18"/>
                <w:lang w:val="fr-FR" w:eastAsia="zh-CN"/>
              </w:rPr>
              <w:t>ENUMERATED (0, 1, 2, 4, 8, 16, 32, 64)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C9E4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 w:eastAsiaTheme="minorEastAsia"/>
                <w:sz w:val="18"/>
                <w:lang w:eastAsia="ko-KR"/>
              </w:rPr>
            </w:pPr>
            <w:r>
              <w:rPr>
                <w:rFonts w:ascii="Arial" w:hAnsi="Arial" w:cs="Arial" w:eastAsiaTheme="minorEastAsia"/>
                <w:sz w:val="18"/>
                <w:lang w:eastAsia="ko-KR"/>
              </w:rPr>
              <w:t xml:space="preserve">This IE is ignored if the </w:t>
            </w:r>
            <w:r>
              <w:rPr>
                <w:rFonts w:ascii="Arial" w:hAnsi="Arial" w:cs="Arial" w:eastAsiaTheme="minorEastAsia"/>
                <w:i/>
                <w:iCs/>
                <w:sz w:val="18"/>
                <w:lang w:eastAsia="ko-KR"/>
              </w:rPr>
              <w:t>Report Characteristics</w:t>
            </w:r>
            <w:r>
              <w:rPr>
                <w:rFonts w:ascii="Arial" w:hAnsi="Arial" w:cs="Arial" w:eastAsiaTheme="minorEastAsia"/>
                <w:sz w:val="18"/>
                <w:lang w:eastAsia="ko-KR"/>
              </w:rPr>
              <w:t xml:space="preserve"> IE is set to ‘OnDemand’. </w:t>
            </w:r>
          </w:p>
          <w:p w14:paraId="7662D3E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 w:eastAsiaTheme="minorEastAsia"/>
                <w:sz w:val="18"/>
                <w:lang w:eastAsia="ko-KR"/>
              </w:rPr>
            </w:pPr>
            <w:r>
              <w:rPr>
                <w:rFonts w:ascii="Arial" w:hAnsi="Arial" w:cs="Arial" w:eastAsiaTheme="minorEastAsia"/>
                <w:sz w:val="18"/>
                <w:lang w:eastAsia="ko-KR"/>
              </w:rPr>
              <w:t>Value 0 represents an infinite number of periodic reporting</w:t>
            </w:r>
            <w:r>
              <w:rPr>
                <w:rFonts w:ascii="Arial" w:hAnsi="Arial" w:cs="Arial" w:eastAsiaTheme="minorEastAsia"/>
                <w:sz w:val="18"/>
                <w:lang w:val="en-US" w:eastAsia="zh-CN"/>
              </w:rPr>
              <w:t>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68AA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 w:eastAsiaTheme="minorEastAsia"/>
                <w:sz w:val="18"/>
                <w:lang w:eastAsia="zh-CN"/>
              </w:rPr>
            </w:pPr>
            <w:r>
              <w:rPr>
                <w:rFonts w:ascii="Arial" w:hAnsi="Arial" w:cs="Arial" w:eastAsiaTheme="minorEastAsia"/>
                <w:sz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6498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 w:eastAsiaTheme="minorEastAsia"/>
                <w:sz w:val="18"/>
                <w:lang w:eastAsia="zh-CN"/>
              </w:rPr>
            </w:pPr>
            <w:r>
              <w:rPr>
                <w:rFonts w:ascii="Arial" w:hAnsi="Arial" w:cs="Arial" w:eastAsiaTheme="minorEastAsia"/>
                <w:sz w:val="18"/>
                <w:lang w:eastAsia="zh-CN"/>
              </w:rPr>
              <w:t>ignore</w:t>
            </w:r>
          </w:p>
        </w:tc>
      </w:tr>
      <w:tr w14:paraId="28C1C6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AA69A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 w:eastAsiaTheme="minorEastAsia"/>
                <w:sz w:val="18"/>
                <w:lang w:eastAsia="zh-CN"/>
              </w:rPr>
              <w:t>Time Window Information Measurement List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A39FD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bCs/>
                <w:sz w:val="18"/>
                <w:lang w:eastAsia="zh-CN"/>
              </w:rPr>
            </w:pPr>
            <w:r>
              <w:rPr>
                <w:rFonts w:ascii="Arial" w:hAnsi="Arial" w:cs="Arial" w:eastAsiaTheme="minorEastAsia"/>
                <w:bCs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376D6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 w:eastAsiaTheme="minorEastAsia"/>
                <w:bCs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6CA35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 w:eastAsiaTheme="minorEastAsia"/>
                <w:sz w:val="18"/>
                <w:lang w:val="fr-FR" w:eastAsia="zh-CN"/>
              </w:rPr>
            </w:pPr>
            <w:r>
              <w:rPr>
                <w:rFonts w:ascii="Arial" w:hAnsi="Arial" w:cs="Arial" w:eastAsiaTheme="minorEastAsia"/>
                <w:sz w:val="18"/>
                <w:lang w:val="fr-FR" w:eastAsia="zh-CN"/>
              </w:rPr>
              <w:t>9.2.91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C23C4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 w:eastAsiaTheme="minorEastAsia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8F78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 w:eastAsiaTheme="minorEastAsia"/>
                <w:sz w:val="18"/>
                <w:lang w:eastAsia="zh-CN"/>
              </w:rPr>
            </w:pPr>
            <w:r>
              <w:rPr>
                <w:rFonts w:ascii="Arial" w:hAnsi="Arial" w:cs="Arial" w:eastAsiaTheme="minorEastAsia"/>
                <w:sz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100CA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 w:eastAsiaTheme="minorEastAsia"/>
                <w:sz w:val="18"/>
                <w:lang w:eastAsia="zh-CN"/>
              </w:rPr>
            </w:pPr>
            <w:r>
              <w:rPr>
                <w:rFonts w:ascii="Arial" w:hAnsi="Arial" w:cs="Arial" w:eastAsiaTheme="minorEastAsia"/>
                <w:sz w:val="18"/>
                <w:lang w:eastAsia="zh-CN"/>
              </w:rPr>
              <w:t>ignore</w:t>
            </w:r>
          </w:p>
        </w:tc>
      </w:tr>
    </w:tbl>
    <w:p w14:paraId="2CE8C497">
      <w:pPr>
        <w:pStyle w:val="72"/>
        <w:rPr>
          <w:rFonts w:eastAsia="Times New Roman"/>
        </w:rPr>
      </w:pPr>
    </w:p>
    <w:p w14:paraId="0FAEEC7A">
      <w:pPr>
        <w:widowControl w:val="0"/>
        <w:overflowPunct w:val="0"/>
        <w:autoSpaceDE w:val="0"/>
        <w:autoSpaceDN w:val="0"/>
        <w:adjustRightInd w:val="0"/>
        <w:jc w:val="center"/>
        <w:textAlignment w:val="baseline"/>
        <w:rPr>
          <w:rFonts w:eastAsia="Malgun Gothic"/>
          <w:color w:val="FF0000"/>
          <w:lang w:eastAsia="ko-KR"/>
        </w:rPr>
      </w:pPr>
      <w:r>
        <w:rPr>
          <w:rFonts w:eastAsiaTheme="minorEastAsia"/>
          <w:color w:val="FF0000"/>
          <w:lang w:eastAsia="ko-KR"/>
        </w:rPr>
        <w:t>&lt;&lt;&lt;&lt;&lt;&lt;&lt;&lt;&lt;&lt;&lt;&lt;&lt;&lt;&lt;&lt;&lt;&lt;&lt;&lt;&lt;&lt;&lt;&lt;&lt;&lt;&lt;&lt;&lt;&lt;&lt;&lt;&lt;&lt;Next change (ANS.1)&gt;&gt;&gt;&gt;&gt;&gt;&gt;&gt;&gt;&gt;&gt;&gt;&gt;&gt;&gt;&gt;&gt;&gt;&gt;&gt;&gt;&gt;&gt;&gt;&gt;&gt;&gt;&gt;&gt;&gt;&gt;&gt;&gt;</w:t>
      </w:r>
    </w:p>
    <w:p w14:paraId="17E6CE25">
      <w:pPr>
        <w:pStyle w:val="4"/>
      </w:pPr>
      <w:bookmarkStart w:id="18" w:name="_Toc120092035"/>
      <w:bookmarkStart w:id="19" w:name="_Toc106109670"/>
      <w:bookmarkStart w:id="20" w:name="_Toc51776082"/>
      <w:bookmarkStart w:id="21" w:name="_Toc56773104"/>
      <w:bookmarkStart w:id="22" w:name="_Toc74152390"/>
      <w:bookmarkStart w:id="23" w:name="_Toc175587256"/>
      <w:bookmarkStart w:id="24" w:name="_Toc105612454"/>
      <w:bookmarkStart w:id="25" w:name="_Toc113379479"/>
      <w:bookmarkStart w:id="26" w:name="_Toc64447734"/>
      <w:bookmarkStart w:id="27" w:name="_Toc534903103"/>
      <w:bookmarkStart w:id="28" w:name="_Toc88654244"/>
      <w:bookmarkStart w:id="29" w:name="_Toc99056335"/>
      <w:bookmarkStart w:id="30" w:name="_Toc99959268"/>
      <w:bookmarkStart w:id="31" w:name="_Toc112766563"/>
      <w:r>
        <w:t>9.3.5</w:t>
      </w:r>
      <w:r>
        <w:tab/>
      </w:r>
      <w:r>
        <w:t>Information Element definitions</w:t>
      </w:r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p w14:paraId="0C7F1D8A">
      <w:pPr>
        <w:pStyle w:val="61"/>
        <w:rPr>
          <w:snapToGrid w:val="0"/>
        </w:rPr>
      </w:pPr>
      <w:r>
        <w:rPr>
          <w:snapToGrid w:val="0"/>
        </w:rPr>
        <w:t>-- ASN1START</w:t>
      </w:r>
    </w:p>
    <w:p w14:paraId="039CDE2D">
      <w:pPr>
        <w:pStyle w:val="61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40409D0">
      <w:pPr>
        <w:pStyle w:val="61"/>
        <w:rPr>
          <w:snapToGrid w:val="0"/>
        </w:rPr>
      </w:pPr>
      <w:r>
        <w:rPr>
          <w:snapToGrid w:val="0"/>
        </w:rPr>
        <w:t>--</w:t>
      </w:r>
    </w:p>
    <w:p w14:paraId="19F94383">
      <w:pPr>
        <w:pStyle w:val="61"/>
        <w:rPr>
          <w:snapToGrid w:val="0"/>
        </w:rPr>
      </w:pPr>
      <w:r>
        <w:rPr>
          <w:snapToGrid w:val="0"/>
        </w:rPr>
        <w:t>-- Information Element Definitions</w:t>
      </w:r>
    </w:p>
    <w:p w14:paraId="0A9FAEFE">
      <w:pPr>
        <w:pStyle w:val="61"/>
        <w:rPr>
          <w:snapToGrid w:val="0"/>
        </w:rPr>
      </w:pPr>
      <w:r>
        <w:rPr>
          <w:snapToGrid w:val="0"/>
        </w:rPr>
        <w:t>--</w:t>
      </w:r>
    </w:p>
    <w:p w14:paraId="2B08F4CE">
      <w:pPr>
        <w:pStyle w:val="61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1A454F6">
      <w:pPr>
        <w:pStyle w:val="61"/>
        <w:tabs>
          <w:tab w:val="left" w:pos="11100"/>
        </w:tabs>
        <w:rPr>
          <w:snapToGrid w:val="0"/>
        </w:rPr>
      </w:pPr>
    </w:p>
    <w:p w14:paraId="685C17D7">
      <w:pPr>
        <w:pStyle w:val="61"/>
        <w:tabs>
          <w:tab w:val="left" w:pos="11100"/>
        </w:tabs>
        <w:rPr>
          <w:snapToGrid w:val="0"/>
        </w:rPr>
      </w:pPr>
      <w:r>
        <w:rPr>
          <w:snapToGrid w:val="0"/>
        </w:rPr>
        <w:t>NRPPA-IEs {</w:t>
      </w:r>
    </w:p>
    <w:p w14:paraId="300B6EF8">
      <w:pPr>
        <w:pStyle w:val="61"/>
        <w:tabs>
          <w:tab w:val="left" w:pos="11100"/>
        </w:tabs>
        <w:rPr>
          <w:snapToGrid w:val="0"/>
        </w:rPr>
      </w:pPr>
      <w:r>
        <w:rPr>
          <w:snapToGrid w:val="0"/>
        </w:rPr>
        <w:t xml:space="preserve">itu-t (0) identified-organization (4) etsi (0) mobileDomain (0) </w:t>
      </w:r>
    </w:p>
    <w:p w14:paraId="41ACEE18">
      <w:pPr>
        <w:pStyle w:val="61"/>
        <w:tabs>
          <w:tab w:val="left" w:pos="11100"/>
        </w:tabs>
        <w:rPr>
          <w:snapToGrid w:val="0"/>
        </w:rPr>
      </w:pPr>
      <w:r>
        <w:rPr>
          <w:snapToGrid w:val="0"/>
        </w:rPr>
        <w:t>ngran-access (22) modules (3) nrppa (4) version1 (1) nrppa-IEs (2) }</w:t>
      </w:r>
    </w:p>
    <w:p w14:paraId="2236EBEF">
      <w:pPr>
        <w:pStyle w:val="61"/>
        <w:tabs>
          <w:tab w:val="left" w:pos="11100"/>
        </w:tabs>
        <w:rPr>
          <w:snapToGrid w:val="0"/>
        </w:rPr>
      </w:pPr>
    </w:p>
    <w:p w14:paraId="3005E1CD">
      <w:pPr>
        <w:pStyle w:val="61"/>
        <w:tabs>
          <w:tab w:val="left" w:pos="11100"/>
        </w:tabs>
        <w:rPr>
          <w:snapToGrid w:val="0"/>
        </w:rPr>
      </w:pPr>
      <w:r>
        <w:rPr>
          <w:snapToGrid w:val="0"/>
        </w:rPr>
        <w:t xml:space="preserve">DEFINITIONS AUTOMATIC TAGS ::= </w:t>
      </w:r>
    </w:p>
    <w:p w14:paraId="6CB4553B">
      <w:pPr>
        <w:pStyle w:val="61"/>
        <w:tabs>
          <w:tab w:val="left" w:pos="11100"/>
        </w:tabs>
        <w:rPr>
          <w:snapToGrid w:val="0"/>
        </w:rPr>
      </w:pPr>
    </w:p>
    <w:p w14:paraId="5D369784">
      <w:pPr>
        <w:pStyle w:val="61"/>
        <w:tabs>
          <w:tab w:val="left" w:pos="11100"/>
        </w:tabs>
        <w:rPr>
          <w:snapToGrid w:val="0"/>
        </w:rPr>
      </w:pPr>
      <w:r>
        <w:rPr>
          <w:snapToGrid w:val="0"/>
        </w:rPr>
        <w:t>BEGIN</w:t>
      </w:r>
    </w:p>
    <w:p w14:paraId="125F9020">
      <w:pPr>
        <w:pStyle w:val="61"/>
        <w:tabs>
          <w:tab w:val="left" w:pos="11100"/>
        </w:tabs>
        <w:rPr>
          <w:snapToGrid w:val="0"/>
        </w:rPr>
      </w:pPr>
    </w:p>
    <w:p w14:paraId="7728E80C">
      <w:pPr>
        <w:pStyle w:val="61"/>
        <w:rPr>
          <w:rFonts w:eastAsia="Batang"/>
          <w:snapToGrid w:val="0"/>
        </w:rPr>
      </w:pPr>
      <w:r>
        <w:rPr>
          <w:snapToGrid w:val="0"/>
        </w:rPr>
        <w:t>IMPORTS</w:t>
      </w:r>
      <w:r>
        <w:rPr>
          <w:snapToGrid w:val="0"/>
        </w:rPr>
        <w:tab/>
      </w:r>
    </w:p>
    <w:p w14:paraId="775B1F0C">
      <w:pPr>
        <w:pStyle w:val="61"/>
      </w:pPr>
      <w:r>
        <w:tab/>
      </w:r>
    </w:p>
    <w:p w14:paraId="7DC317F3">
      <w:pPr>
        <w:pStyle w:val="61"/>
      </w:pPr>
      <w:r>
        <w:tab/>
      </w:r>
      <w:r>
        <w:rPr>
          <w:snapToGrid w:val="0"/>
        </w:rPr>
        <w:t>id-MeasurementQuantities-Item,</w:t>
      </w:r>
    </w:p>
    <w:p w14:paraId="407ACA93">
      <w:pPr>
        <w:pStyle w:val="61"/>
        <w:rPr>
          <w:snapToGrid w:val="0"/>
        </w:rPr>
      </w:pPr>
      <w:bookmarkStart w:id="32" w:name="_Hlk50051367"/>
      <w:bookmarkStart w:id="33" w:name="_Hlk50146160"/>
      <w:r>
        <w:rPr>
          <w:snapToGrid w:val="0"/>
        </w:rPr>
        <w:tab/>
      </w:r>
      <w:r>
        <w:rPr>
          <w:snapToGrid w:val="0"/>
        </w:rPr>
        <w:t>id-CGI-NR,</w:t>
      </w:r>
    </w:p>
    <w:p w14:paraId="41BA48A3">
      <w:pPr>
        <w:pStyle w:val="61"/>
      </w:pPr>
      <w:r>
        <w:rPr>
          <w:snapToGrid w:val="0"/>
        </w:rPr>
        <w:tab/>
      </w:r>
      <w:r>
        <w:rPr>
          <w:snapToGrid w:val="0"/>
        </w:rPr>
        <w:t>id-SFNInitialisationTime-NR,</w:t>
      </w:r>
    </w:p>
    <w:p w14:paraId="228169E3">
      <w:pPr>
        <w:pStyle w:val="61"/>
      </w:pPr>
      <w:r>
        <w:tab/>
      </w:r>
      <w:r>
        <w:t>id-GeographicalCoordinates,</w:t>
      </w:r>
    </w:p>
    <w:p w14:paraId="59C7E6AE">
      <w:pPr>
        <w:pStyle w:val="61"/>
        <w:rPr>
          <w:snapToGrid w:val="0"/>
        </w:rPr>
      </w:pPr>
      <w:r>
        <w:tab/>
      </w:r>
      <w:r>
        <w:rPr>
          <w:snapToGrid w:val="0"/>
        </w:rPr>
        <w:t>id-ResultSS-RSRP,</w:t>
      </w:r>
    </w:p>
    <w:p w14:paraId="64E98A69">
      <w:pPr>
        <w:pStyle w:val="6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id-ResultSS-RSRQ,</w:t>
      </w:r>
    </w:p>
    <w:p w14:paraId="6E6FB8E1">
      <w:pPr>
        <w:pStyle w:val="6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id-ResultCSI-RSRP,</w:t>
      </w:r>
    </w:p>
    <w:p w14:paraId="4F148EAB">
      <w:pPr>
        <w:pStyle w:val="6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id-ResultCSI-RSRQ,</w:t>
      </w:r>
    </w:p>
    <w:p w14:paraId="62B20492">
      <w:pPr>
        <w:pStyle w:val="6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id-AngleOfArrivalNR,</w:t>
      </w:r>
    </w:p>
    <w:bookmarkEnd w:id="32"/>
    <w:bookmarkEnd w:id="33"/>
    <w:p w14:paraId="626635B2">
      <w:pPr>
        <w:pStyle w:val="61"/>
      </w:pPr>
      <w:r>
        <w:tab/>
      </w:r>
      <w:r>
        <w:t>id-ResultNR,</w:t>
      </w:r>
    </w:p>
    <w:p w14:paraId="7306C55E">
      <w:pPr>
        <w:pStyle w:val="61"/>
        <w:rPr>
          <w:color w:val="0000FF"/>
          <w:lang w:eastAsia="zh-CN"/>
        </w:rPr>
      </w:pPr>
      <w:r>
        <w:rPr>
          <w:rFonts w:hint="eastAsia"/>
          <w:color w:val="0000FF"/>
          <w:lang w:eastAsia="zh-CN"/>
        </w:rPr>
        <w:t>&lt;</w:t>
      </w:r>
      <w:r>
        <w:rPr>
          <w:color w:val="0000FF"/>
          <w:lang w:eastAsia="zh-CN"/>
        </w:rPr>
        <w:t>&lt;&lt;&lt;&lt;&lt;&lt;&lt;&lt;&lt;&lt;&lt;&lt;&lt;&lt;&lt;&lt;&lt;&lt;&lt;&lt;&lt;&lt;&lt;&lt;&lt;&lt;&lt;&lt;&lt;&lt;&lt;&lt;&lt;&lt;&lt;skip the unchanged parts&gt;&gt;&gt;&gt;&gt;&gt;&gt;&gt;&gt;&gt;&gt;&gt;&gt;&gt;&gt;&gt;&gt;&gt;&gt;&gt;&gt;&gt;&gt;&gt;&gt;&gt;&gt;&gt;&gt;&gt;&gt;&gt;&gt;&gt;&gt;&gt;&gt;&gt;&gt;&gt;</w:t>
      </w:r>
    </w:p>
    <w:p w14:paraId="5531608B">
      <w:pPr>
        <w:pStyle w:val="61"/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id-SCS-SpecificCarrier</w:t>
      </w:r>
      <w:r>
        <w:rPr>
          <w:snapToGrid w:val="0"/>
        </w:rPr>
        <w:t>,</w:t>
      </w:r>
    </w:p>
    <w:p w14:paraId="625189D6">
      <w:pPr>
        <w:pStyle w:val="61"/>
        <w:rPr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id-</w:t>
      </w:r>
      <w:r>
        <w:t>MeasBasedOn</w:t>
      </w:r>
      <w:r>
        <w:rPr>
          <w:snapToGrid w:val="0"/>
        </w:rPr>
        <w:t>AggregatedResources</w:t>
      </w:r>
      <w:r>
        <w:rPr>
          <w:rFonts w:cs="Courier New"/>
          <w:szCs w:val="22"/>
          <w:lang w:eastAsia="zh-CN"/>
        </w:rPr>
        <w:t>,</w:t>
      </w:r>
    </w:p>
    <w:p w14:paraId="6D21D2AC">
      <w:pPr>
        <w:pStyle w:val="61"/>
        <w:rPr>
          <w:ins w:id="48" w:author="Xiaomi-Lisi Li" w:date="2025-04-09T16:45:00Z"/>
          <w:rFonts w:cs="Courier New"/>
          <w:szCs w:val="22"/>
          <w:lang w:eastAsia="zh-CN"/>
        </w:rPr>
      </w:pPr>
      <w:r>
        <w:rPr>
          <w:rFonts w:cs="Courier New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>id-UEReportingInterval-milliseconds</w:t>
      </w:r>
      <w:ins w:id="49" w:author="Xiaomi-Lisi Li" w:date="2025-04-09T16:45:00Z">
        <w:r>
          <w:rPr>
            <w:rFonts w:hint="eastAsia" w:cs="Courier New"/>
            <w:szCs w:val="22"/>
            <w:lang w:eastAsia="zh-CN"/>
          </w:rPr>
          <w:t>,</w:t>
        </w:r>
      </w:ins>
    </w:p>
    <w:p w14:paraId="1615F922">
      <w:pPr>
        <w:pStyle w:val="61"/>
        <w:rPr>
          <w:ins w:id="50" w:author="Xiaomi-Lisi Li" w:date="2025-04-09T16:45:00Z"/>
          <w:snapToGrid w:val="0"/>
        </w:rPr>
      </w:pPr>
      <w:ins w:id="51" w:author="Xiaomi-Lisi Li" w:date="2025-04-09T16:45:00Z">
        <w:r>
          <w:rPr>
            <w:snapToGrid w:val="0"/>
            <w:lang w:eastAsia="zh-CN"/>
          </w:rPr>
          <w:tab/>
        </w:r>
      </w:ins>
      <w:ins w:id="52" w:author="Xiaomi-Lisi Li" w:date="2025-04-09T16:45:00Z">
        <w:r>
          <w:rPr>
            <w:snapToGrid w:val="0"/>
            <w:lang w:eastAsia="zh-CN"/>
          </w:rPr>
          <w:t>id-</w:t>
        </w:r>
      </w:ins>
      <w:ins w:id="53" w:author="Xiaomi-Lisi Li" w:date="2025-04-09T16:46:00Z">
        <w:r>
          <w:rPr/>
          <w:t>ChannelResponseWindowSize</w:t>
        </w:r>
      </w:ins>
      <w:ins w:id="54" w:author="Xiaomi-Lisi Li" w:date="2025-04-09T16:45:00Z">
        <w:r>
          <w:rPr>
            <w:rFonts w:cs="Courier New"/>
            <w:szCs w:val="22"/>
            <w:lang w:eastAsia="zh-CN"/>
          </w:rPr>
          <w:t>,</w:t>
        </w:r>
      </w:ins>
    </w:p>
    <w:p w14:paraId="2CA9F275">
      <w:pPr>
        <w:pStyle w:val="61"/>
        <w:rPr>
          <w:snapToGrid w:val="0"/>
          <w:lang w:eastAsia="zh-CN"/>
        </w:rPr>
      </w:pPr>
      <w:ins w:id="55" w:author="Xiaomi-Lisi Li" w:date="2025-04-09T16:45:00Z">
        <w:r>
          <w:rPr>
            <w:rFonts w:cs="Courier New"/>
            <w:szCs w:val="22"/>
            <w:lang w:eastAsia="zh-CN"/>
          </w:rPr>
          <w:tab/>
        </w:r>
      </w:ins>
      <w:ins w:id="56" w:author="Xiaomi-Lisi Li" w:date="2025-04-09T16:45:00Z">
        <w:r>
          <w:rPr>
            <w:rFonts w:cs="Courier New"/>
            <w:szCs w:val="22"/>
            <w:lang w:eastAsia="zh-CN"/>
          </w:rPr>
          <w:t>id-</w:t>
        </w:r>
      </w:ins>
      <w:ins w:id="57" w:author="Xiaomi-Lisi Li" w:date="2025-04-09T16:46:00Z">
        <w:r>
          <w:rPr>
            <w:rFonts w:cs="Courier New"/>
            <w:szCs w:val="22"/>
            <w:lang w:eastAsia="zh-CN"/>
          </w:rPr>
          <w:t>ChannelResponseNumber</w:t>
        </w:r>
      </w:ins>
    </w:p>
    <w:p w14:paraId="17DD17CD">
      <w:pPr>
        <w:widowControl w:val="0"/>
        <w:overflowPunct w:val="0"/>
        <w:autoSpaceDE w:val="0"/>
        <w:autoSpaceDN w:val="0"/>
        <w:adjustRightInd w:val="0"/>
        <w:jc w:val="center"/>
        <w:textAlignment w:val="baseline"/>
        <w:rPr>
          <w:rFonts w:eastAsia="Malgun Gothic"/>
          <w:color w:val="FF0000"/>
          <w:lang w:eastAsia="ko-KR"/>
        </w:rPr>
      </w:pPr>
    </w:p>
    <w:p w14:paraId="7ADABDED">
      <w:pPr>
        <w:pStyle w:val="61"/>
        <w:rPr>
          <w:color w:val="0000FF"/>
          <w:lang w:eastAsia="zh-CN"/>
        </w:rPr>
      </w:pPr>
      <w:r>
        <w:rPr>
          <w:rFonts w:hint="eastAsia"/>
          <w:color w:val="0000FF"/>
          <w:lang w:eastAsia="zh-CN"/>
        </w:rPr>
        <w:t>&lt;</w:t>
      </w:r>
      <w:r>
        <w:rPr>
          <w:color w:val="0000FF"/>
          <w:lang w:eastAsia="zh-CN"/>
        </w:rPr>
        <w:t>&lt;&lt;&lt;&lt;&lt;&lt;&lt;&lt;&lt;&lt;&lt;&lt;&lt;&lt;&lt;&lt;&lt;&lt;&lt;&lt;&lt;&lt;&lt;&lt;&lt;&lt;&lt;&lt;&lt;&lt;&lt;&lt;&lt;&lt;&lt;skip the unchanged parts&gt;&gt;&gt;&gt;&gt;&gt;&gt;&gt;&gt;&gt;&gt;&gt;&gt;&gt;&gt;&gt;&gt;&gt;&gt;&gt;&gt;&gt;&gt;&gt;&gt;&gt;&gt;&gt;&gt;&gt;&gt;&gt;&gt;&gt;&gt;&gt;&gt;&gt;&gt;&gt;</w:t>
      </w:r>
    </w:p>
    <w:p w14:paraId="4687B58A">
      <w:pPr>
        <w:pStyle w:val="61"/>
        <w:rPr>
          <w:snapToGrid w:val="0"/>
          <w:lang w:val="fr-FR"/>
        </w:rPr>
      </w:pPr>
      <w:bookmarkStart w:id="34" w:name="_Hlk50146266"/>
      <w:r>
        <w:rPr>
          <w:snapToGrid w:val="0"/>
          <w:lang w:val="fr-FR"/>
        </w:rPr>
        <w:t>CGI-NR ::= SEQUENCE {</w:t>
      </w:r>
    </w:p>
    <w:p w14:paraId="5F4C3DCE">
      <w:pPr>
        <w:pStyle w:val="61"/>
        <w:rPr>
          <w:snapToGrid w:val="0"/>
          <w:lang w:val="fr-FR"/>
        </w:rPr>
      </w:pPr>
      <w:r>
        <w:rPr>
          <w:snapToGrid w:val="0"/>
          <w:lang w:val="fr-FR"/>
        </w:rPr>
        <w:tab/>
      </w:r>
      <w:r>
        <w:rPr>
          <w:snapToGrid w:val="0"/>
          <w:lang w:val="fr-FR"/>
        </w:rPr>
        <w:t>pLMN-Identity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>PLMN-Identity,</w:t>
      </w:r>
    </w:p>
    <w:p w14:paraId="0AEBFD67">
      <w:pPr>
        <w:pStyle w:val="61"/>
        <w:rPr>
          <w:snapToGrid w:val="0"/>
          <w:lang w:val="fr-FR"/>
        </w:rPr>
      </w:pPr>
      <w:r>
        <w:rPr>
          <w:snapToGrid w:val="0"/>
          <w:lang w:val="fr-FR"/>
        </w:rPr>
        <w:tab/>
      </w:r>
      <w:r>
        <w:rPr>
          <w:snapToGrid w:val="0"/>
          <w:lang w:val="fr-FR"/>
        </w:rPr>
        <w:t>nRcellIdentifier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>NRCellIdentifier,</w:t>
      </w:r>
    </w:p>
    <w:p w14:paraId="1A650BAC">
      <w:pPr>
        <w:pStyle w:val="61"/>
        <w:rPr>
          <w:snapToGrid w:val="0"/>
          <w:lang w:val="fr-FR"/>
        </w:rPr>
      </w:pPr>
      <w:r>
        <w:rPr>
          <w:snapToGrid w:val="0"/>
          <w:lang w:val="fr-FR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>ProtocolExtensionContainer { {CGI-NR-ExtIEs} } OPTIONAL,</w:t>
      </w:r>
    </w:p>
    <w:p w14:paraId="317D8241">
      <w:pPr>
        <w:pStyle w:val="61"/>
        <w:rPr>
          <w:snapToGrid w:val="0"/>
          <w:lang w:val="fr-FR"/>
        </w:rPr>
      </w:pPr>
      <w:r>
        <w:rPr>
          <w:snapToGrid w:val="0"/>
          <w:lang w:val="fr-FR"/>
        </w:rPr>
        <w:tab/>
      </w:r>
      <w:r>
        <w:rPr>
          <w:snapToGrid w:val="0"/>
          <w:lang w:val="fr-FR"/>
        </w:rPr>
        <w:t>...</w:t>
      </w:r>
    </w:p>
    <w:p w14:paraId="36FAB701">
      <w:pPr>
        <w:pStyle w:val="61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4B4B6E77">
      <w:pPr>
        <w:pStyle w:val="61"/>
        <w:rPr>
          <w:snapToGrid w:val="0"/>
          <w:lang w:val="fr-FR"/>
        </w:rPr>
      </w:pPr>
    </w:p>
    <w:p w14:paraId="27D9A18D">
      <w:pPr>
        <w:pStyle w:val="61"/>
        <w:rPr>
          <w:snapToGrid w:val="0"/>
          <w:lang w:val="fr-FR"/>
        </w:rPr>
      </w:pPr>
      <w:r>
        <w:rPr>
          <w:snapToGrid w:val="0"/>
          <w:lang w:val="fr-FR"/>
        </w:rPr>
        <w:t>CGI-NR-ExtIEs NRPPA-PROTOCOL-EXTENSION ::= {</w:t>
      </w:r>
    </w:p>
    <w:p w14:paraId="63175B4A">
      <w:pPr>
        <w:pStyle w:val="61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12160126">
      <w:pPr>
        <w:pStyle w:val="61"/>
        <w:rPr>
          <w:snapToGrid w:val="0"/>
        </w:rPr>
      </w:pPr>
      <w:r>
        <w:rPr>
          <w:snapToGrid w:val="0"/>
        </w:rPr>
        <w:t>}</w:t>
      </w:r>
    </w:p>
    <w:p w14:paraId="0F5EA81F">
      <w:pPr>
        <w:pStyle w:val="61"/>
        <w:rPr>
          <w:ins w:id="58" w:author="Xiaomi-Lisi Li" w:date="2025-04-09T16:50:00Z"/>
          <w:snapToGrid w:val="0"/>
        </w:rPr>
      </w:pPr>
      <w:ins w:id="59" w:author="Xiaomi-Lisi Li" w:date="2025-04-09T16:50:00Z">
        <w:r>
          <w:rPr>
            <w:snapToGrid w:val="0"/>
          </w:rPr>
          <w:t>ChannelResponseWindowSize</w:t>
        </w:r>
      </w:ins>
      <w:ins w:id="60" w:author="Xiaomi-Lisi Li" w:date="2025-04-09T16:50:00Z">
        <w:r>
          <w:rPr>
            <w:snapToGrid w:val="0"/>
            <w:lang w:val="fr-FR"/>
          </w:rPr>
          <w:t xml:space="preserve"> ::= </w:t>
        </w:r>
      </w:ins>
      <w:ins w:id="61" w:author="Xiaomi-Lisi Li" w:date="2025-04-09T16:50:00Z">
        <w:r>
          <w:rPr>
            <w:snapToGrid w:val="0"/>
          </w:rPr>
          <w:t>ENUMERATED { 32, 64, 128, ... }</w:t>
        </w:r>
      </w:ins>
    </w:p>
    <w:p w14:paraId="3D646875">
      <w:pPr>
        <w:pStyle w:val="61"/>
        <w:rPr>
          <w:ins w:id="62" w:author="Xiaomi-Lisi Li" w:date="2025-04-09T16:50:00Z"/>
          <w:snapToGrid w:val="0"/>
        </w:rPr>
      </w:pPr>
    </w:p>
    <w:p w14:paraId="50081703">
      <w:pPr>
        <w:pStyle w:val="61"/>
        <w:rPr>
          <w:snapToGrid w:val="0"/>
        </w:rPr>
      </w:pPr>
      <w:ins w:id="63" w:author="Xiaomi-Lisi Li" w:date="2025-04-09T16:50:00Z">
        <w:r>
          <w:rPr>
            <w:snapToGrid w:val="0"/>
          </w:rPr>
          <w:t>ChannelResponseNumber</w:t>
        </w:r>
      </w:ins>
      <w:ins w:id="64" w:author="Xiaomi-Lisi Li" w:date="2025-04-09T16:50:00Z">
        <w:r>
          <w:rPr>
            <w:snapToGrid w:val="0"/>
            <w:lang w:val="fr-FR"/>
          </w:rPr>
          <w:t xml:space="preserve"> ::= </w:t>
        </w:r>
      </w:ins>
      <w:ins w:id="65" w:author="Xiaomi-Lisi Li" w:date="2025-04-09T16:50:00Z">
        <w:r>
          <w:rPr>
            <w:snapToGrid w:val="0"/>
          </w:rPr>
          <w:t>ENUMERATED { 8, 16, 24, ... }</w:t>
        </w:r>
      </w:ins>
    </w:p>
    <w:p w14:paraId="17950A40">
      <w:pPr>
        <w:pStyle w:val="61"/>
        <w:rPr>
          <w:snapToGrid w:val="0"/>
        </w:rPr>
      </w:pPr>
    </w:p>
    <w:p w14:paraId="47DD3C9E">
      <w:pPr>
        <w:pStyle w:val="61"/>
        <w:rPr>
          <w:snapToGrid w:val="0"/>
        </w:rPr>
      </w:pPr>
    </w:p>
    <w:p w14:paraId="6714F779">
      <w:pPr>
        <w:pStyle w:val="61"/>
        <w:rPr>
          <w:color w:val="0000FF"/>
          <w:lang w:eastAsia="zh-CN"/>
        </w:rPr>
      </w:pPr>
      <w:r>
        <w:rPr>
          <w:rFonts w:hint="eastAsia"/>
          <w:color w:val="0000FF"/>
          <w:lang w:eastAsia="zh-CN"/>
        </w:rPr>
        <w:t>&lt;</w:t>
      </w:r>
      <w:r>
        <w:rPr>
          <w:color w:val="0000FF"/>
          <w:lang w:eastAsia="zh-CN"/>
        </w:rPr>
        <w:t>&lt;&lt;&lt;&lt;&lt;&lt;&lt;&lt;&lt;&lt;&lt;&lt;&lt;&lt;&lt;&lt;&lt;&lt;&lt;&lt;&lt;&lt;&lt;&lt;&lt;&lt;&lt;&lt;&lt;&lt;&lt;&lt;&lt;&lt;&lt;skip the unchanged parts&gt;&gt;&gt;&gt;&gt;&gt;&gt;&gt;&gt;&gt;&gt;&gt;&gt;&gt;&gt;&gt;&gt;&gt;&gt;&gt;&gt;&gt;&gt;&gt;&gt;&gt;&gt;&gt;&gt;&gt;&gt;&gt;&gt;&gt;&gt;&gt;&gt;&gt;&gt;&gt;</w:t>
      </w:r>
    </w:p>
    <w:p w14:paraId="1A4B248A">
      <w:pPr>
        <w:pStyle w:val="61"/>
        <w:rPr>
          <w:snapToGrid w:val="0"/>
        </w:rPr>
      </w:pPr>
    </w:p>
    <w:p w14:paraId="33617195">
      <w:pPr>
        <w:pStyle w:val="61"/>
        <w:rPr>
          <w:lang w:val="sv-SE"/>
        </w:rPr>
      </w:pPr>
      <w:r>
        <w:rPr>
          <w:snapToGrid w:val="0"/>
        </w:rPr>
        <w:t xml:space="preserve">TRPMeasurementQuantities ::= </w:t>
      </w:r>
      <w:r>
        <w:rPr>
          <w:lang w:val="sv-SE"/>
        </w:rPr>
        <w:t>SEQUENCE (SIZE (1..maxnoPosMeas)) OF TRPMeasurementQuantitiesList-Item</w:t>
      </w:r>
    </w:p>
    <w:p w14:paraId="3C4F34C0">
      <w:pPr>
        <w:pStyle w:val="61"/>
        <w:rPr>
          <w:lang w:val="sv-SE"/>
        </w:rPr>
      </w:pPr>
    </w:p>
    <w:p w14:paraId="45A77880">
      <w:pPr>
        <w:pStyle w:val="61"/>
        <w:rPr>
          <w:lang w:val="sv-SE"/>
        </w:rPr>
      </w:pPr>
      <w:r>
        <w:rPr>
          <w:lang w:val="sv-SE"/>
        </w:rPr>
        <w:t>TRPMeasurementQuantitiesList-Item ::= SEQUENCE {</w:t>
      </w:r>
    </w:p>
    <w:p w14:paraId="44C69CAB">
      <w:pPr>
        <w:pStyle w:val="61"/>
        <w:rPr>
          <w:lang w:val="sv-SE"/>
        </w:rPr>
      </w:pPr>
      <w:r>
        <w:rPr>
          <w:lang w:val="sv-SE"/>
        </w:rPr>
        <w:tab/>
      </w:r>
      <w:r>
        <w:rPr>
          <w:lang w:val="sv-SE"/>
        </w:rPr>
        <w:t>tRPMeasurementQuantities-Item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>TRPMeasurementType,</w:t>
      </w:r>
    </w:p>
    <w:p w14:paraId="1275219E">
      <w:pPr>
        <w:pStyle w:val="61"/>
        <w:rPr>
          <w:lang w:val="sv-SE"/>
        </w:rPr>
      </w:pPr>
      <w:r>
        <w:rPr>
          <w:lang w:val="sv-SE"/>
        </w:rPr>
        <w:tab/>
      </w:r>
      <w:r>
        <w:rPr>
          <w:lang w:val="sv-SE"/>
        </w:rPr>
        <w:t>timingReportingGranularityFactor</w:t>
      </w:r>
      <w:r>
        <w:rPr>
          <w:lang w:val="sv-SE"/>
        </w:rPr>
        <w:tab/>
      </w:r>
      <w:r>
        <w:rPr>
          <w:lang w:val="sv-SE"/>
        </w:rPr>
        <w:t>INTEGER (0..5) OPTIONAL,</w:t>
      </w:r>
    </w:p>
    <w:p w14:paraId="3297678B">
      <w:pPr>
        <w:pStyle w:val="61"/>
        <w:rPr>
          <w:lang w:val="sv-SE"/>
        </w:rPr>
      </w:pPr>
      <w:r>
        <w:rPr>
          <w:lang w:val="sv-SE"/>
        </w:rPr>
        <w:tab/>
      </w:r>
      <w:r>
        <w:rPr>
          <w:lang w:val="sv-SE"/>
        </w:rPr>
        <w:t>iE-Extensions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>ProtocolExtensionContainer {{ TRPMeasurementQuantitiesList-Item-ExtIEs}}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>OPTIONAL,</w:t>
      </w:r>
    </w:p>
    <w:p w14:paraId="756BFB5C">
      <w:pPr>
        <w:pStyle w:val="61"/>
        <w:rPr>
          <w:lang w:val="sv-SE"/>
        </w:rPr>
      </w:pPr>
      <w:r>
        <w:rPr>
          <w:lang w:val="sv-SE"/>
        </w:rPr>
        <w:tab/>
      </w:r>
      <w:r>
        <w:rPr>
          <w:lang w:val="sv-SE"/>
        </w:rPr>
        <w:t>...</w:t>
      </w:r>
    </w:p>
    <w:p w14:paraId="4A96FDA5">
      <w:pPr>
        <w:pStyle w:val="61"/>
        <w:rPr>
          <w:lang w:val="sv-SE"/>
        </w:rPr>
      </w:pPr>
      <w:r>
        <w:rPr>
          <w:lang w:val="sv-SE"/>
        </w:rPr>
        <w:t>}</w:t>
      </w:r>
    </w:p>
    <w:p w14:paraId="1D8D7B49">
      <w:pPr>
        <w:pStyle w:val="61"/>
        <w:rPr>
          <w:lang w:val="sv-SE"/>
        </w:rPr>
      </w:pPr>
    </w:p>
    <w:p w14:paraId="57BF58EA">
      <w:pPr>
        <w:pStyle w:val="61"/>
        <w:rPr>
          <w:lang w:val="sv-SE" w:eastAsia="zh-CN"/>
        </w:rPr>
      </w:pPr>
      <w:r>
        <w:rPr>
          <w:lang w:val="sv-SE"/>
        </w:rPr>
        <w:t>TRPMeasurementQuantitiesList-Item-ExtIEs NRPPA-PROTOCOL-EXTENSION ::= {</w:t>
      </w:r>
    </w:p>
    <w:p w14:paraId="2CAF4338">
      <w:pPr>
        <w:pStyle w:val="61"/>
        <w:rPr>
          <w:ins w:id="66" w:author="Xiaomi-Lisi Li" w:date="2025-04-09T16:52:00Z"/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>{ID id-</w:t>
      </w:r>
      <w:r>
        <w:rPr>
          <w:lang w:val="sv-SE"/>
        </w:rPr>
        <w:t>TimingReportingGranularityFactorExtended</w:t>
      </w:r>
      <w:r>
        <w:rPr>
          <w:snapToGrid w:val="0"/>
        </w:rPr>
        <w:tab/>
      </w:r>
      <w:r>
        <w:rPr>
          <w:snapToGrid w:val="0"/>
        </w:rPr>
        <w:t xml:space="preserve">CRITICALITY ignore EXTENSION </w:t>
      </w:r>
      <w:r>
        <w:rPr>
          <w:lang w:val="sv-SE"/>
        </w:rPr>
        <w:t>TimingReportingGranularityFactorExtended</w:t>
      </w:r>
      <w:r>
        <w:rPr>
          <w:snapToGrid w:val="0"/>
        </w:rPr>
        <w:t xml:space="preserve"> PRESENCE optional}</w:t>
      </w:r>
      <w:ins w:id="67" w:author="Xiaomi-Lisi Li" w:date="2025-04-09T16:52:00Z">
        <w:r>
          <w:rPr>
            <w:snapToGrid w:val="0"/>
            <w:lang w:eastAsia="zh-CN"/>
          </w:rPr>
          <w:t>|</w:t>
        </w:r>
      </w:ins>
    </w:p>
    <w:p w14:paraId="120D1DC3">
      <w:pPr>
        <w:pStyle w:val="61"/>
        <w:rPr>
          <w:ins w:id="68" w:author="Xiaomi-Lisi Li" w:date="2025-04-09T16:52:00Z"/>
          <w:snapToGrid w:val="0"/>
        </w:rPr>
      </w:pPr>
      <w:ins w:id="69" w:author="Xiaomi-Lisi Li" w:date="2025-04-09T16:52:00Z">
        <w:r>
          <w:rPr>
            <w:snapToGrid w:val="0"/>
            <w:lang w:eastAsia="zh-CN"/>
          </w:rPr>
          <w:tab/>
        </w:r>
      </w:ins>
      <w:ins w:id="70" w:author="Xiaomi-Lisi Li" w:date="2025-04-09T16:52:00Z">
        <w:r>
          <w:rPr>
            <w:snapToGrid w:val="0"/>
          </w:rPr>
          <w:t>{ID id-</w:t>
        </w:r>
      </w:ins>
      <w:ins w:id="71" w:author="Xiaomi-Lisi Li" w:date="2025-04-09T16:53:00Z">
        <w:r>
          <w:rPr>
            <w:snapToGrid w:val="0"/>
          </w:rPr>
          <w:t>ChannelResponseWindowSize</w:t>
        </w:r>
      </w:ins>
      <w:ins w:id="72" w:author="Xiaomi-Lisi Li" w:date="2025-04-09T16:52:00Z">
        <w:r>
          <w:rPr>
            <w:snapToGrid w:val="0"/>
          </w:rPr>
          <w:tab/>
        </w:r>
      </w:ins>
      <w:ins w:id="73" w:author="Xiaomi-Lisi Li" w:date="2025-04-09T16:52:00Z">
        <w:r>
          <w:rPr>
            <w:snapToGrid w:val="0"/>
          </w:rPr>
          <w:t xml:space="preserve">CRITICALITY ignore EXTENSION </w:t>
        </w:r>
      </w:ins>
      <w:ins w:id="74" w:author="Xiaomi-Lisi Li" w:date="2025-04-09T16:53:00Z">
        <w:r>
          <w:rPr>
            <w:snapToGrid w:val="0"/>
          </w:rPr>
          <w:t>ChannelResponseWindowSize</w:t>
        </w:r>
      </w:ins>
      <w:ins w:id="75" w:author="Xiaomi-Lisi Li" w:date="2025-04-09T16:52:00Z">
        <w:r>
          <w:rPr>
            <w:snapToGrid w:val="0"/>
          </w:rPr>
          <w:t xml:space="preserve"> PRESENCE </w:t>
        </w:r>
      </w:ins>
      <w:ins w:id="76" w:author="Xiaomi-Lisi Li" w:date="2025-04-09T16:53:00Z">
        <w:r>
          <w:rPr>
            <w:snapToGrid w:val="0"/>
          </w:rPr>
          <w:t>FFS</w:t>
        </w:r>
      </w:ins>
      <w:ins w:id="77" w:author="Xiaomi-Lisi Li" w:date="2025-04-09T16:52:00Z">
        <w:r>
          <w:rPr>
            <w:snapToGrid w:val="0"/>
          </w:rPr>
          <w:t>}|</w:t>
        </w:r>
      </w:ins>
    </w:p>
    <w:p w14:paraId="62C2E817">
      <w:pPr>
        <w:pStyle w:val="61"/>
        <w:rPr>
          <w:lang w:val="sv-SE"/>
        </w:rPr>
      </w:pPr>
      <w:ins w:id="78" w:author="Xiaomi-Lisi Li" w:date="2025-04-09T16:52:00Z">
        <w:r>
          <w:rPr>
            <w:snapToGrid w:val="0"/>
          </w:rPr>
          <w:tab/>
        </w:r>
      </w:ins>
      <w:ins w:id="79" w:author="Xiaomi-Lisi Li" w:date="2025-04-09T16:52:00Z">
        <w:r>
          <w:rPr>
            <w:snapToGrid w:val="0"/>
          </w:rPr>
          <w:t>{ID id-</w:t>
        </w:r>
      </w:ins>
      <w:ins w:id="80" w:author="Xiaomi-Lisi Li" w:date="2025-04-09T16:53:00Z">
        <w:r>
          <w:rPr>
            <w:snapToGrid w:val="0"/>
          </w:rPr>
          <w:t>ChannelResponseNumber</w:t>
        </w:r>
      </w:ins>
      <w:ins w:id="81" w:author="Xiaomi-Lisi Li" w:date="2025-04-09T16:52:00Z">
        <w:r>
          <w:rPr>
            <w:snapToGrid w:val="0"/>
          </w:rPr>
          <w:tab/>
        </w:r>
      </w:ins>
      <w:ins w:id="82" w:author="Xiaomi-Lisi Li" w:date="2025-04-09T16:52:00Z">
        <w:r>
          <w:rPr>
            <w:snapToGrid w:val="0"/>
          </w:rPr>
          <w:t xml:space="preserve">CRITICALITY ignore EXTENSION </w:t>
        </w:r>
      </w:ins>
      <w:ins w:id="83" w:author="Xiaomi-Lisi Li" w:date="2025-04-09T16:53:00Z">
        <w:r>
          <w:rPr>
            <w:snapToGrid w:val="0"/>
          </w:rPr>
          <w:t>ChannelResponseNumber</w:t>
        </w:r>
      </w:ins>
      <w:ins w:id="84" w:author="Xiaomi-Lisi Li" w:date="2025-04-09T16:52:00Z">
        <w:r>
          <w:rPr>
            <w:snapToGrid w:val="0"/>
          </w:rPr>
          <w:t xml:space="preserve"> PRESENCE </w:t>
        </w:r>
      </w:ins>
      <w:ins w:id="85" w:author="Xiaomi-Lisi Li" w:date="2025-04-09T16:53:00Z">
        <w:r>
          <w:rPr>
            <w:snapToGrid w:val="0"/>
          </w:rPr>
          <w:t>FFS</w:t>
        </w:r>
      </w:ins>
      <w:ins w:id="86" w:author="Xiaomi-Lisi Li" w:date="2025-04-09T16:52:00Z">
        <w:r>
          <w:rPr>
            <w:snapToGrid w:val="0"/>
          </w:rPr>
          <w:t>}</w:t>
        </w:r>
      </w:ins>
      <w:r>
        <w:rPr>
          <w:snapToGrid w:val="0"/>
        </w:rPr>
        <w:t>,</w:t>
      </w:r>
    </w:p>
    <w:p w14:paraId="6A4EA773">
      <w:pPr>
        <w:pStyle w:val="61"/>
        <w:rPr>
          <w:lang w:val="sv-SE"/>
        </w:rPr>
      </w:pPr>
      <w:r>
        <w:rPr>
          <w:lang w:val="sv-SE"/>
        </w:rPr>
        <w:tab/>
      </w:r>
      <w:r>
        <w:rPr>
          <w:lang w:val="sv-SE"/>
        </w:rPr>
        <w:t>...</w:t>
      </w:r>
    </w:p>
    <w:p w14:paraId="0BDB7C55">
      <w:pPr>
        <w:pStyle w:val="61"/>
        <w:rPr>
          <w:lang w:val="sv-SE"/>
        </w:rPr>
      </w:pPr>
      <w:r>
        <w:rPr>
          <w:lang w:val="sv-SE"/>
        </w:rPr>
        <w:t>}</w:t>
      </w:r>
      <w:bookmarkEnd w:id="34"/>
    </w:p>
    <w:p w14:paraId="1E95B40D">
      <w:pPr>
        <w:pStyle w:val="61"/>
        <w:rPr>
          <w:lang w:val="sv-SE"/>
        </w:rPr>
      </w:pPr>
    </w:p>
    <w:p w14:paraId="46EA8F49">
      <w:pPr>
        <w:pStyle w:val="61"/>
        <w:rPr>
          <w:lang w:val="sv-SE"/>
        </w:rPr>
      </w:pPr>
      <w:r>
        <w:rPr>
          <w:lang w:val="sv-SE"/>
        </w:rPr>
        <w:t>TRPMeasurementType::= ENUMERATED {</w:t>
      </w:r>
    </w:p>
    <w:p w14:paraId="2F87C77A">
      <w:pPr>
        <w:pStyle w:val="61"/>
        <w:rPr>
          <w:lang w:val="sv-SE"/>
        </w:rPr>
      </w:pPr>
      <w:r>
        <w:rPr>
          <w:lang w:val="sv-SE"/>
        </w:rPr>
        <w:tab/>
      </w:r>
      <w:r>
        <w:rPr>
          <w:lang w:val="sv-SE"/>
        </w:rPr>
        <w:t xml:space="preserve">gNB-RxTxTimeDiff, </w:t>
      </w:r>
    </w:p>
    <w:p w14:paraId="06FC52A3">
      <w:pPr>
        <w:pStyle w:val="61"/>
        <w:rPr>
          <w:lang w:val="sv-SE"/>
        </w:rPr>
      </w:pPr>
      <w:r>
        <w:rPr>
          <w:lang w:val="sv-SE"/>
        </w:rPr>
        <w:tab/>
      </w:r>
      <w:r>
        <w:rPr>
          <w:lang w:val="sv-SE"/>
        </w:rPr>
        <w:t xml:space="preserve">uL-SRS-RSRP, </w:t>
      </w:r>
    </w:p>
    <w:p w14:paraId="18FAFD5A">
      <w:pPr>
        <w:pStyle w:val="61"/>
        <w:rPr>
          <w:lang w:val="sv-SE"/>
        </w:rPr>
      </w:pPr>
      <w:r>
        <w:rPr>
          <w:lang w:val="sv-SE"/>
        </w:rPr>
        <w:tab/>
      </w:r>
      <w:r>
        <w:rPr>
          <w:lang w:val="sv-SE"/>
        </w:rPr>
        <w:t xml:space="preserve">uL-AoA, </w:t>
      </w:r>
    </w:p>
    <w:p w14:paraId="6FD619C5">
      <w:pPr>
        <w:pStyle w:val="61"/>
        <w:rPr>
          <w:lang w:val="sv-SE"/>
        </w:rPr>
      </w:pPr>
      <w:r>
        <w:rPr>
          <w:lang w:val="sv-SE"/>
        </w:rPr>
        <w:tab/>
      </w:r>
      <w:r>
        <w:rPr>
          <w:lang w:val="sv-SE"/>
        </w:rPr>
        <w:t xml:space="preserve">uL-RTOA, </w:t>
      </w:r>
    </w:p>
    <w:p w14:paraId="03A77DA0">
      <w:pPr>
        <w:pStyle w:val="61"/>
        <w:rPr>
          <w:lang w:val="sv-SE"/>
        </w:rPr>
      </w:pPr>
      <w:r>
        <w:rPr>
          <w:lang w:val="sv-SE"/>
        </w:rPr>
        <w:tab/>
      </w:r>
      <w:r>
        <w:rPr>
          <w:lang w:val="sv-SE"/>
        </w:rPr>
        <w:t>...,</w:t>
      </w:r>
    </w:p>
    <w:p w14:paraId="4B8B1BB2">
      <w:pPr>
        <w:pStyle w:val="61"/>
        <w:rPr>
          <w:lang w:val="sv-SE"/>
        </w:rPr>
      </w:pPr>
      <w:r>
        <w:rPr>
          <w:lang w:val="sv-SE"/>
        </w:rPr>
        <w:tab/>
      </w:r>
      <w:r>
        <w:rPr>
          <w:lang w:val="sv-SE"/>
        </w:rPr>
        <w:t>multiple-UL-AoA,</w:t>
      </w:r>
    </w:p>
    <w:p w14:paraId="32B25AD3">
      <w:pPr>
        <w:pStyle w:val="61"/>
        <w:rPr>
          <w:lang w:val="sv-SE" w:eastAsia="zh-CN"/>
        </w:rPr>
      </w:pPr>
      <w:r>
        <w:rPr>
          <w:lang w:val="sv-SE"/>
        </w:rPr>
        <w:tab/>
      </w:r>
      <w:r>
        <w:rPr>
          <w:lang w:val="sv-SE"/>
        </w:rPr>
        <w:t>uL-SRS-RSRPP</w:t>
      </w:r>
      <w:r>
        <w:rPr>
          <w:rFonts w:hint="eastAsia"/>
          <w:lang w:val="sv-SE" w:eastAsia="zh-CN"/>
        </w:rPr>
        <w:t>,</w:t>
      </w:r>
    </w:p>
    <w:p w14:paraId="7F531E59">
      <w:pPr>
        <w:pStyle w:val="61"/>
        <w:rPr>
          <w:ins w:id="87" w:author="Xiaomi-Lisi Li" w:date="2025-04-10T09:01:00Z"/>
          <w:lang w:val="sv-SE" w:eastAsia="zh-CN"/>
        </w:rPr>
      </w:pPr>
      <w:r>
        <w:rPr>
          <w:rFonts w:hint="eastAsia"/>
          <w:lang w:val="sv-SE" w:eastAsia="zh-CN"/>
        </w:rPr>
        <w:tab/>
      </w:r>
      <w:r>
        <w:rPr>
          <w:lang w:val="sv-SE" w:eastAsia="zh-CN"/>
        </w:rPr>
        <w:t>ul-RSCP</w:t>
      </w:r>
      <w:ins w:id="88" w:author="Xiaomi-Lisi Li" w:date="2025-04-10T09:01:00Z">
        <w:r>
          <w:rPr>
            <w:lang w:val="sv-SE" w:eastAsia="zh-CN"/>
          </w:rPr>
          <w:t>,</w:t>
        </w:r>
      </w:ins>
    </w:p>
    <w:p w14:paraId="45CCF587">
      <w:pPr>
        <w:pStyle w:val="61"/>
        <w:rPr>
          <w:lang w:val="sv-SE"/>
        </w:rPr>
      </w:pPr>
      <w:ins w:id="89" w:author="Xiaomi-Lisi Li" w:date="2025-04-10T09:01:00Z">
        <w:r>
          <w:rPr>
            <w:lang w:val="sv-SE" w:eastAsia="zh-CN"/>
          </w:rPr>
          <w:tab/>
        </w:r>
      </w:ins>
      <w:ins w:id="90" w:author="Xiaomi-Lisi Li" w:date="2025-04-10T09:01:00Z">
        <w:r>
          <w:rPr>
            <w:lang w:val="sv-SE" w:eastAsia="zh-CN"/>
          </w:rPr>
          <w:t>channel-Response(FFS)</w:t>
        </w:r>
      </w:ins>
    </w:p>
    <w:p w14:paraId="32C04A66">
      <w:pPr>
        <w:pStyle w:val="61"/>
        <w:rPr>
          <w:lang w:val="sv-SE"/>
        </w:rPr>
      </w:pPr>
      <w:r>
        <w:rPr>
          <w:lang w:val="sv-SE"/>
        </w:rPr>
        <w:t>}</w:t>
      </w:r>
    </w:p>
    <w:p w14:paraId="53FDB3E1">
      <w:pPr>
        <w:pStyle w:val="61"/>
        <w:rPr>
          <w:lang w:val="sv-SE"/>
        </w:rPr>
      </w:pPr>
    </w:p>
    <w:p w14:paraId="2A240682">
      <w:pPr>
        <w:widowControl w:val="0"/>
        <w:overflowPunct w:val="0"/>
        <w:autoSpaceDE w:val="0"/>
        <w:autoSpaceDN w:val="0"/>
        <w:adjustRightInd w:val="0"/>
        <w:jc w:val="center"/>
        <w:textAlignment w:val="baseline"/>
        <w:rPr>
          <w:rFonts w:eastAsia="Malgun Gothic"/>
          <w:color w:val="FF0000"/>
          <w:lang w:eastAsia="ko-KR"/>
        </w:rPr>
      </w:pPr>
      <w:r>
        <w:rPr>
          <w:rFonts w:eastAsiaTheme="minorEastAsia"/>
          <w:color w:val="FF0000"/>
          <w:lang w:eastAsia="ko-KR"/>
        </w:rPr>
        <w:t>&lt;&lt;&lt;&lt;&lt;&lt;&lt;&lt;&lt;&lt;&lt;&lt;&lt;&lt;&lt;&lt;&lt;&lt;&lt;&lt;&lt;&lt;&lt;&lt;&lt;&lt;&lt;&lt;&lt;&lt;&lt;&lt;&lt;&lt;Next change&gt;&gt;&gt;&gt;&gt;&gt;&gt;&gt;&gt;&gt;&gt;&gt;&gt;&gt;&gt;&gt;&gt;&gt;&gt;&gt;&gt;&gt;&gt;&gt;&gt;&gt;&gt;&gt;&gt;&gt;&gt;&gt;&gt;</w:t>
      </w:r>
    </w:p>
    <w:p w14:paraId="2757AE05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 w:eastAsia="Malgun Gothic"/>
          <w:sz w:val="28"/>
          <w:lang w:eastAsia="ko-KR"/>
        </w:rPr>
      </w:pPr>
      <w:bookmarkStart w:id="35" w:name="_Toc99959270"/>
      <w:bookmarkStart w:id="36" w:name="_Toc534903105"/>
      <w:bookmarkStart w:id="37" w:name="_Toc112766565"/>
      <w:bookmarkStart w:id="38" w:name="_Toc99056337"/>
      <w:bookmarkStart w:id="39" w:name="_Toc51776084"/>
      <w:bookmarkStart w:id="40" w:name="_Toc105612456"/>
      <w:bookmarkStart w:id="41" w:name="_Toc113379481"/>
      <w:bookmarkStart w:id="42" w:name="_Toc175587258"/>
      <w:bookmarkStart w:id="43" w:name="_Toc74152392"/>
      <w:bookmarkStart w:id="44" w:name="_Toc88654246"/>
      <w:bookmarkStart w:id="45" w:name="_Toc106109672"/>
      <w:bookmarkStart w:id="46" w:name="_Toc64447736"/>
      <w:bookmarkStart w:id="47" w:name="_Toc120092037"/>
      <w:bookmarkStart w:id="48" w:name="_Toc56773106"/>
      <w:r>
        <w:rPr>
          <w:rFonts w:ascii="Arial" w:hAnsi="Arial" w:eastAsia="Malgun Gothic"/>
          <w:sz w:val="28"/>
          <w:lang w:eastAsia="ko-KR"/>
        </w:rPr>
        <w:t>9.3.7</w:t>
      </w:r>
      <w:r>
        <w:rPr>
          <w:rFonts w:ascii="Arial" w:hAnsi="Arial" w:eastAsia="Malgun Gothic"/>
          <w:sz w:val="28"/>
          <w:lang w:eastAsia="ko-KR"/>
        </w:rPr>
        <w:tab/>
      </w:r>
      <w:r>
        <w:rPr>
          <w:rFonts w:ascii="Arial" w:hAnsi="Arial" w:eastAsia="Malgun Gothic"/>
          <w:sz w:val="28"/>
          <w:lang w:eastAsia="ko-KR"/>
        </w:rPr>
        <w:t>Constant definitions</w:t>
      </w:r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</w:p>
    <w:p w14:paraId="69BBB0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Malgun Gothic"/>
          <w:snapToGrid w:val="0"/>
          <w:sz w:val="16"/>
          <w:lang w:eastAsia="ko-KR"/>
        </w:rPr>
      </w:pPr>
      <w:r>
        <w:rPr>
          <w:rFonts w:ascii="Courier New" w:hAnsi="Courier New" w:eastAsia="Malgun Gothic"/>
          <w:snapToGrid w:val="0"/>
          <w:sz w:val="16"/>
          <w:lang w:eastAsia="ko-KR"/>
        </w:rPr>
        <w:t>-- ASN1START</w:t>
      </w:r>
    </w:p>
    <w:p w14:paraId="607712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Malgun Gothic"/>
          <w:snapToGrid w:val="0"/>
          <w:sz w:val="16"/>
          <w:lang w:eastAsia="ko-KR"/>
        </w:rPr>
      </w:pPr>
      <w:r>
        <w:rPr>
          <w:rFonts w:ascii="Courier New" w:hAnsi="Courier New" w:eastAsia="Malgun Gothic"/>
          <w:snapToGrid w:val="0"/>
          <w:sz w:val="16"/>
          <w:lang w:eastAsia="ko-KR"/>
        </w:rPr>
        <w:t>-- **************************************************************</w:t>
      </w:r>
    </w:p>
    <w:p w14:paraId="5312071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Malgun Gothic"/>
          <w:snapToGrid w:val="0"/>
          <w:sz w:val="16"/>
          <w:lang w:eastAsia="ko-KR"/>
        </w:rPr>
      </w:pPr>
      <w:r>
        <w:rPr>
          <w:rFonts w:ascii="Courier New" w:hAnsi="Courier New" w:eastAsia="Malgun Gothic"/>
          <w:snapToGrid w:val="0"/>
          <w:sz w:val="16"/>
          <w:lang w:eastAsia="ko-KR"/>
        </w:rPr>
        <w:t>--</w:t>
      </w:r>
    </w:p>
    <w:p w14:paraId="75A814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Malgun Gothic"/>
          <w:snapToGrid w:val="0"/>
          <w:sz w:val="16"/>
          <w:lang w:eastAsia="ko-KR"/>
        </w:rPr>
      </w:pPr>
      <w:r>
        <w:rPr>
          <w:rFonts w:ascii="Courier New" w:hAnsi="Courier New" w:eastAsia="Malgun Gothic"/>
          <w:snapToGrid w:val="0"/>
          <w:sz w:val="16"/>
          <w:lang w:eastAsia="ko-KR"/>
        </w:rPr>
        <w:t>-- Constant definitions</w:t>
      </w:r>
    </w:p>
    <w:p w14:paraId="4C1F47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Malgun Gothic"/>
          <w:snapToGrid w:val="0"/>
          <w:sz w:val="16"/>
          <w:lang w:eastAsia="ko-KR"/>
        </w:rPr>
      </w:pPr>
      <w:r>
        <w:rPr>
          <w:rFonts w:ascii="Courier New" w:hAnsi="Courier New" w:eastAsia="Malgun Gothic"/>
          <w:snapToGrid w:val="0"/>
          <w:sz w:val="16"/>
          <w:lang w:eastAsia="ko-KR"/>
        </w:rPr>
        <w:t>--</w:t>
      </w:r>
    </w:p>
    <w:p w14:paraId="6707EE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Malgun Gothic"/>
          <w:snapToGrid w:val="0"/>
          <w:sz w:val="16"/>
          <w:lang w:eastAsia="ko-KR"/>
        </w:rPr>
      </w:pPr>
      <w:r>
        <w:rPr>
          <w:rFonts w:ascii="Courier New" w:hAnsi="Courier New" w:eastAsia="Malgun Gothic"/>
          <w:snapToGrid w:val="0"/>
          <w:sz w:val="16"/>
          <w:lang w:eastAsia="ko-KR"/>
        </w:rPr>
        <w:t>-- **************************************************************</w:t>
      </w:r>
    </w:p>
    <w:p w14:paraId="365819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Malgun Gothic"/>
          <w:snapToGrid w:val="0"/>
          <w:sz w:val="16"/>
          <w:lang w:eastAsia="ko-KR"/>
        </w:rPr>
      </w:pPr>
    </w:p>
    <w:p w14:paraId="6CD441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Malgun Gothic"/>
          <w:snapToGrid w:val="0"/>
          <w:sz w:val="16"/>
          <w:lang w:eastAsia="ko-KR"/>
        </w:rPr>
      </w:pPr>
      <w:r>
        <w:rPr>
          <w:rFonts w:ascii="Courier New" w:hAnsi="Courier New" w:eastAsia="Malgun Gothic"/>
          <w:snapToGrid w:val="0"/>
          <w:sz w:val="16"/>
          <w:lang w:eastAsia="ko-KR"/>
        </w:rPr>
        <w:t>NRPPA-Constants {</w:t>
      </w:r>
    </w:p>
    <w:p w14:paraId="25F092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Malgun Gothic"/>
          <w:snapToGrid w:val="0"/>
          <w:sz w:val="16"/>
          <w:lang w:eastAsia="ko-KR"/>
        </w:rPr>
      </w:pPr>
      <w:r>
        <w:rPr>
          <w:rFonts w:ascii="Courier New" w:hAnsi="Courier New" w:eastAsia="Malgun Gothic"/>
          <w:snapToGrid w:val="0"/>
          <w:sz w:val="16"/>
          <w:lang w:eastAsia="ko-KR"/>
        </w:rPr>
        <w:t xml:space="preserve">itu-t (0) identified-organization (4) etsi (0) mobileDomain (0) </w:t>
      </w:r>
    </w:p>
    <w:p w14:paraId="193AE8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Malgun Gothic"/>
          <w:snapToGrid w:val="0"/>
          <w:sz w:val="16"/>
          <w:lang w:eastAsia="ko-KR"/>
        </w:rPr>
      </w:pPr>
      <w:r>
        <w:rPr>
          <w:rFonts w:ascii="Courier New" w:hAnsi="Courier New" w:eastAsia="Malgun Gothic"/>
          <w:snapToGrid w:val="0"/>
          <w:sz w:val="16"/>
          <w:lang w:eastAsia="ko-KR"/>
        </w:rPr>
        <w:t>ngran-access (22) modules (3) nrppa (4) version1 (1) nrppa-Constants (4) }</w:t>
      </w:r>
    </w:p>
    <w:p w14:paraId="03F76A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Malgun Gothic"/>
          <w:snapToGrid w:val="0"/>
          <w:sz w:val="16"/>
          <w:lang w:eastAsia="ko-KR"/>
        </w:rPr>
      </w:pPr>
    </w:p>
    <w:p w14:paraId="45CCA3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Malgun Gothic"/>
          <w:snapToGrid w:val="0"/>
          <w:sz w:val="16"/>
          <w:lang w:eastAsia="ko-KR"/>
        </w:rPr>
      </w:pPr>
      <w:r>
        <w:rPr>
          <w:rFonts w:ascii="Courier New" w:hAnsi="Courier New" w:eastAsia="Malgun Gothic"/>
          <w:snapToGrid w:val="0"/>
          <w:sz w:val="16"/>
          <w:lang w:eastAsia="ko-KR"/>
        </w:rPr>
        <w:t xml:space="preserve">DEFINITIONS AUTOMATIC TAGS ::= </w:t>
      </w:r>
    </w:p>
    <w:p w14:paraId="56ACAD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Malgun Gothic"/>
          <w:snapToGrid w:val="0"/>
          <w:sz w:val="16"/>
          <w:lang w:eastAsia="ko-KR"/>
        </w:rPr>
      </w:pPr>
    </w:p>
    <w:p w14:paraId="399731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Malgun Gothic"/>
          <w:snapToGrid w:val="0"/>
          <w:sz w:val="16"/>
          <w:lang w:eastAsia="ko-KR"/>
        </w:rPr>
      </w:pPr>
      <w:r>
        <w:rPr>
          <w:rFonts w:ascii="Courier New" w:hAnsi="Courier New" w:eastAsia="Malgun Gothic"/>
          <w:snapToGrid w:val="0"/>
          <w:sz w:val="16"/>
          <w:lang w:eastAsia="ko-KR"/>
        </w:rPr>
        <w:t>BEGIN</w:t>
      </w:r>
    </w:p>
    <w:p w14:paraId="786363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Malgun Gothic"/>
          <w:snapToGrid w:val="0"/>
          <w:sz w:val="16"/>
          <w:lang w:eastAsia="ko-KR"/>
        </w:rPr>
      </w:pPr>
    </w:p>
    <w:p w14:paraId="17E1C9B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Malgun Gothic"/>
          <w:sz w:val="16"/>
          <w:lang w:eastAsia="ko-KR"/>
        </w:rPr>
      </w:pPr>
      <w:r>
        <w:rPr>
          <w:rFonts w:ascii="Courier New" w:hAnsi="Courier New" w:eastAsia="Malgun Gothic"/>
          <w:sz w:val="16"/>
          <w:lang w:eastAsia="ko-KR"/>
        </w:rPr>
        <w:t>IMPORTS</w:t>
      </w:r>
    </w:p>
    <w:p w14:paraId="4C0517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Malgun Gothic"/>
          <w:sz w:val="16"/>
          <w:lang w:eastAsia="ko-KR"/>
        </w:rPr>
      </w:pPr>
    </w:p>
    <w:p w14:paraId="7A5ABA6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Malgun Gothic"/>
          <w:sz w:val="16"/>
          <w:lang w:eastAsia="ko-KR"/>
        </w:rPr>
      </w:pPr>
      <w:r>
        <w:rPr>
          <w:rFonts w:ascii="Courier New" w:hAnsi="Courier New" w:eastAsia="Malgun Gothic"/>
          <w:sz w:val="16"/>
          <w:lang w:eastAsia="ko-KR"/>
        </w:rPr>
        <w:tab/>
      </w:r>
      <w:r>
        <w:rPr>
          <w:rFonts w:ascii="Courier New" w:hAnsi="Courier New" w:eastAsia="Malgun Gothic"/>
          <w:sz w:val="16"/>
          <w:lang w:eastAsia="ko-KR"/>
        </w:rPr>
        <w:t>ProcedureCode,</w:t>
      </w:r>
    </w:p>
    <w:p w14:paraId="05AF24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Malgun Gothic"/>
          <w:sz w:val="16"/>
          <w:lang w:eastAsia="ko-KR"/>
        </w:rPr>
      </w:pPr>
      <w:r>
        <w:rPr>
          <w:rFonts w:ascii="Courier New" w:hAnsi="Courier New" w:eastAsia="Malgun Gothic"/>
          <w:sz w:val="16"/>
          <w:lang w:eastAsia="ko-KR"/>
        </w:rPr>
        <w:tab/>
      </w:r>
      <w:r>
        <w:rPr>
          <w:rFonts w:ascii="Courier New" w:hAnsi="Courier New" w:eastAsia="Malgun Gothic"/>
          <w:sz w:val="16"/>
          <w:lang w:eastAsia="ko-KR"/>
        </w:rPr>
        <w:t>ProtocolIE-ID</w:t>
      </w:r>
    </w:p>
    <w:p w14:paraId="2B1D8C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Malgun Gothic"/>
          <w:snapToGrid w:val="0"/>
          <w:sz w:val="16"/>
          <w:lang w:eastAsia="ko-KR"/>
        </w:rPr>
      </w:pPr>
      <w:r>
        <w:rPr>
          <w:rFonts w:ascii="Courier New" w:hAnsi="Courier New" w:eastAsia="Malgun Gothic"/>
          <w:sz w:val="16"/>
          <w:lang w:eastAsia="ko-KR"/>
        </w:rPr>
        <w:t>FROM NRPPA-CommonDataTypes;</w:t>
      </w:r>
    </w:p>
    <w:p w14:paraId="2798A4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Malgun Gothic"/>
          <w:snapToGrid w:val="0"/>
          <w:sz w:val="16"/>
          <w:lang w:eastAsia="ko-KR"/>
        </w:rPr>
      </w:pPr>
    </w:p>
    <w:p w14:paraId="25FBB9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Malgun Gothic"/>
          <w:snapToGrid w:val="0"/>
          <w:sz w:val="16"/>
          <w:lang w:eastAsia="ko-KR"/>
        </w:rPr>
      </w:pPr>
      <w:r>
        <w:rPr>
          <w:rFonts w:ascii="Courier New" w:hAnsi="Courier New" w:eastAsia="Malgun Gothic"/>
          <w:snapToGrid w:val="0"/>
          <w:sz w:val="16"/>
          <w:lang w:eastAsia="ko-KR"/>
        </w:rPr>
        <w:t>-- **************************************************************</w:t>
      </w:r>
    </w:p>
    <w:p w14:paraId="44FA77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Malgun Gothic"/>
          <w:snapToGrid w:val="0"/>
          <w:sz w:val="16"/>
          <w:lang w:eastAsia="ko-KR"/>
        </w:rPr>
      </w:pPr>
      <w:r>
        <w:rPr>
          <w:rFonts w:ascii="Courier New" w:hAnsi="Courier New" w:eastAsia="Malgun Gothic"/>
          <w:snapToGrid w:val="0"/>
          <w:sz w:val="16"/>
          <w:lang w:eastAsia="ko-KR"/>
        </w:rPr>
        <w:t>--</w:t>
      </w:r>
    </w:p>
    <w:p w14:paraId="57D629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Malgun Gothic"/>
          <w:snapToGrid w:val="0"/>
          <w:sz w:val="16"/>
          <w:lang w:eastAsia="ko-KR"/>
        </w:rPr>
      </w:pPr>
      <w:r>
        <w:rPr>
          <w:rFonts w:ascii="Courier New" w:hAnsi="Courier New" w:eastAsia="Malgun Gothic"/>
          <w:snapToGrid w:val="0"/>
          <w:sz w:val="16"/>
          <w:lang w:eastAsia="ko-KR"/>
        </w:rPr>
        <w:t>-- Elementary Procedures</w:t>
      </w:r>
    </w:p>
    <w:p w14:paraId="4DF6FB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Malgun Gothic"/>
          <w:snapToGrid w:val="0"/>
          <w:sz w:val="16"/>
          <w:lang w:eastAsia="ko-KR"/>
        </w:rPr>
      </w:pPr>
      <w:r>
        <w:rPr>
          <w:rFonts w:ascii="Courier New" w:hAnsi="Courier New" w:eastAsia="Malgun Gothic"/>
          <w:snapToGrid w:val="0"/>
          <w:sz w:val="16"/>
          <w:lang w:eastAsia="ko-KR"/>
        </w:rPr>
        <w:t>--</w:t>
      </w:r>
    </w:p>
    <w:p w14:paraId="171EB1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Malgun Gothic"/>
          <w:snapToGrid w:val="0"/>
          <w:sz w:val="16"/>
          <w:lang w:eastAsia="ko-KR"/>
        </w:rPr>
      </w:pPr>
      <w:r>
        <w:rPr>
          <w:rFonts w:ascii="Courier New" w:hAnsi="Courier New" w:eastAsia="Malgun Gothic"/>
          <w:snapToGrid w:val="0"/>
          <w:sz w:val="16"/>
          <w:lang w:eastAsia="ko-KR"/>
        </w:rPr>
        <w:t>-- **************************************************************</w:t>
      </w:r>
    </w:p>
    <w:p w14:paraId="250A91DC">
      <w:pPr>
        <w:pStyle w:val="61"/>
        <w:rPr>
          <w:color w:val="0000FF"/>
          <w:lang w:eastAsia="zh-CN"/>
        </w:rPr>
      </w:pPr>
    </w:p>
    <w:p w14:paraId="0A7FB859">
      <w:pPr>
        <w:pStyle w:val="61"/>
        <w:rPr>
          <w:color w:val="0000FF"/>
          <w:lang w:eastAsia="zh-CN"/>
        </w:rPr>
      </w:pPr>
      <w:r>
        <w:rPr>
          <w:rFonts w:hint="eastAsia"/>
          <w:color w:val="0000FF"/>
          <w:lang w:eastAsia="zh-CN"/>
        </w:rPr>
        <w:t>&lt;</w:t>
      </w:r>
      <w:r>
        <w:rPr>
          <w:color w:val="0000FF"/>
          <w:lang w:eastAsia="zh-CN"/>
        </w:rPr>
        <w:t>&lt;&lt;&lt;&lt;&lt;&lt;&lt;&lt;&lt;&lt;&lt;&lt;&lt;&lt;&lt;&lt;&lt;&lt;&lt;&lt;&lt;&lt;&lt;&lt;&lt;&lt;&lt;&lt;&lt;&lt;&lt;&lt;&lt;&lt;&lt;skip the unchanged parts&gt;&gt;&gt;&gt;&gt;&gt;&gt;&gt;&gt;&gt;&gt;&gt;&gt;&gt;&gt;&gt;&gt;&gt;&gt;&gt;&gt;&gt;&gt;&gt;&gt;&gt;&gt;&gt;&gt;&gt;&gt;&gt;&gt;&gt;&gt;&gt;&gt;&gt;&gt;&gt;</w:t>
      </w:r>
    </w:p>
    <w:p w14:paraId="0DE383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Malgun Gothic"/>
          <w:snapToGrid w:val="0"/>
          <w:sz w:val="16"/>
          <w:lang w:eastAsia="zh-CN"/>
        </w:rPr>
      </w:pPr>
      <w:r>
        <w:rPr>
          <w:rFonts w:ascii="Courier New" w:hAnsi="Courier New" w:eastAsia="Malgun Gothic"/>
          <w:snapToGrid w:val="0"/>
          <w:sz w:val="16"/>
          <w:lang w:eastAsia="zh-CN"/>
        </w:rPr>
        <w:t>id-PointA</w:t>
      </w:r>
      <w:r>
        <w:rPr>
          <w:rFonts w:ascii="Courier New" w:hAnsi="Courier New" w:eastAsia="Malgun Gothic"/>
          <w:snapToGrid w:val="0"/>
          <w:sz w:val="16"/>
          <w:lang w:eastAsia="zh-CN"/>
        </w:rPr>
        <w:tab/>
      </w:r>
      <w:r>
        <w:rPr>
          <w:rFonts w:ascii="Courier New" w:hAnsi="Courier New" w:eastAsia="Malgun Gothic"/>
          <w:snapToGrid w:val="0"/>
          <w:sz w:val="16"/>
          <w:lang w:eastAsia="zh-CN"/>
        </w:rPr>
        <w:tab/>
      </w:r>
      <w:r>
        <w:rPr>
          <w:rFonts w:ascii="Courier New" w:hAnsi="Courier New" w:eastAsia="Malgun Gothic"/>
          <w:snapToGrid w:val="0"/>
          <w:sz w:val="16"/>
          <w:lang w:eastAsia="zh-CN"/>
        </w:rPr>
        <w:tab/>
      </w:r>
      <w:r>
        <w:rPr>
          <w:rFonts w:ascii="Courier New" w:hAnsi="Courier New" w:eastAsia="Malgun Gothic"/>
          <w:snapToGrid w:val="0"/>
          <w:sz w:val="16"/>
          <w:lang w:eastAsia="zh-CN"/>
        </w:rPr>
        <w:tab/>
      </w:r>
      <w:r>
        <w:rPr>
          <w:rFonts w:ascii="Courier New" w:hAnsi="Courier New" w:eastAsia="Malgun Gothic"/>
          <w:snapToGrid w:val="0"/>
          <w:sz w:val="16"/>
          <w:lang w:eastAsia="zh-CN"/>
        </w:rPr>
        <w:tab/>
      </w:r>
      <w:r>
        <w:rPr>
          <w:rFonts w:ascii="Courier New" w:hAnsi="Courier New" w:eastAsia="Malgun Gothic"/>
          <w:snapToGrid w:val="0"/>
          <w:sz w:val="16"/>
          <w:lang w:eastAsia="zh-CN"/>
        </w:rPr>
        <w:tab/>
      </w:r>
      <w:r>
        <w:rPr>
          <w:rFonts w:ascii="Courier New" w:hAnsi="Courier New" w:eastAsia="Malgun Gothic"/>
          <w:snapToGrid w:val="0"/>
          <w:sz w:val="16"/>
          <w:lang w:eastAsia="zh-CN"/>
        </w:rPr>
        <w:tab/>
      </w:r>
      <w:r>
        <w:rPr>
          <w:rFonts w:ascii="Courier New" w:hAnsi="Courier New" w:eastAsia="Malgun Gothic"/>
          <w:snapToGrid w:val="0"/>
          <w:sz w:val="16"/>
          <w:lang w:eastAsia="zh-CN"/>
        </w:rPr>
        <w:tab/>
      </w:r>
      <w:r>
        <w:rPr>
          <w:rFonts w:ascii="Courier New" w:hAnsi="Courier New" w:eastAsia="Malgun Gothic"/>
          <w:snapToGrid w:val="0"/>
          <w:sz w:val="16"/>
          <w:lang w:eastAsia="zh-CN"/>
        </w:rPr>
        <w:tab/>
      </w:r>
      <w:r>
        <w:rPr>
          <w:rFonts w:ascii="Courier New" w:hAnsi="Courier New" w:eastAsia="Malgun Gothic"/>
          <w:snapToGrid w:val="0"/>
          <w:sz w:val="16"/>
          <w:lang w:eastAsia="zh-CN"/>
        </w:rPr>
        <w:tab/>
      </w:r>
      <w:r>
        <w:rPr>
          <w:rFonts w:ascii="Courier New" w:hAnsi="Courier New" w:eastAsia="Malgun Gothic"/>
          <w:snapToGrid w:val="0"/>
          <w:sz w:val="16"/>
          <w:lang w:eastAsia="zh-CN"/>
        </w:rPr>
        <w:tab/>
      </w:r>
      <w:r>
        <w:rPr>
          <w:rFonts w:ascii="Courier New" w:hAnsi="Courier New" w:eastAsia="Malgun Gothic"/>
          <w:snapToGrid w:val="0"/>
          <w:sz w:val="16"/>
          <w:lang w:eastAsia="zh-CN"/>
        </w:rPr>
        <w:tab/>
      </w:r>
      <w:r>
        <w:rPr>
          <w:rFonts w:ascii="Courier New" w:hAnsi="Courier New" w:eastAsia="Malgun Gothic"/>
          <w:snapToGrid w:val="0"/>
          <w:sz w:val="16"/>
          <w:lang w:eastAsia="zh-CN"/>
        </w:rPr>
        <w:tab/>
      </w:r>
      <w:r>
        <w:rPr>
          <w:rFonts w:ascii="Courier New" w:hAnsi="Courier New" w:eastAsia="Malgun Gothic"/>
          <w:snapToGrid w:val="0"/>
          <w:sz w:val="16"/>
          <w:lang w:eastAsia="zh-CN"/>
        </w:rPr>
        <w:tab/>
      </w:r>
      <w:r>
        <w:rPr>
          <w:rFonts w:ascii="Courier New" w:hAnsi="Courier New" w:eastAsia="Malgun Gothic"/>
          <w:snapToGrid w:val="0"/>
          <w:sz w:val="16"/>
          <w:lang w:eastAsia="zh-CN"/>
        </w:rPr>
        <w:t>ProtocolIE-ID ::= 154</w:t>
      </w:r>
    </w:p>
    <w:p w14:paraId="6C4032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Malgun Gothic"/>
          <w:snapToGrid w:val="0"/>
          <w:sz w:val="16"/>
          <w:lang w:val="fr-FR" w:eastAsia="zh-CN"/>
        </w:rPr>
      </w:pPr>
      <w:r>
        <w:rPr>
          <w:rFonts w:hint="eastAsia" w:ascii="Courier New" w:hAnsi="Courier New" w:eastAsia="Malgun Gothic"/>
          <w:snapToGrid w:val="0"/>
          <w:sz w:val="16"/>
          <w:lang w:val="fr-FR" w:eastAsia="zh-CN"/>
        </w:rPr>
        <w:t>i</w:t>
      </w:r>
      <w:r>
        <w:rPr>
          <w:rFonts w:ascii="Courier New" w:hAnsi="Courier New" w:eastAsia="Malgun Gothic"/>
          <w:snapToGrid w:val="0"/>
          <w:sz w:val="16"/>
          <w:lang w:val="fr-FR" w:eastAsia="zh-CN"/>
        </w:rPr>
        <w:t>d-NR-PCI</w:t>
      </w:r>
      <w:r>
        <w:rPr>
          <w:rFonts w:ascii="Courier New" w:hAnsi="Courier New" w:eastAsia="Malgun Gothic"/>
          <w:snapToGrid w:val="0"/>
          <w:sz w:val="16"/>
          <w:lang w:val="fr-FR" w:eastAsia="zh-CN"/>
        </w:rPr>
        <w:tab/>
      </w:r>
      <w:r>
        <w:rPr>
          <w:rFonts w:ascii="Courier New" w:hAnsi="Courier New" w:eastAsia="Malgun Gothic"/>
          <w:snapToGrid w:val="0"/>
          <w:sz w:val="16"/>
          <w:lang w:val="fr-FR" w:eastAsia="zh-CN"/>
        </w:rPr>
        <w:tab/>
      </w:r>
      <w:r>
        <w:rPr>
          <w:rFonts w:ascii="Courier New" w:hAnsi="Courier New" w:eastAsia="Malgun Gothic"/>
          <w:snapToGrid w:val="0"/>
          <w:sz w:val="16"/>
          <w:lang w:val="fr-FR" w:eastAsia="zh-CN"/>
        </w:rPr>
        <w:tab/>
      </w:r>
      <w:r>
        <w:rPr>
          <w:rFonts w:ascii="Courier New" w:hAnsi="Courier New" w:eastAsia="Malgun Gothic"/>
          <w:snapToGrid w:val="0"/>
          <w:sz w:val="16"/>
          <w:lang w:val="fr-FR" w:eastAsia="zh-CN"/>
        </w:rPr>
        <w:tab/>
      </w:r>
      <w:r>
        <w:rPr>
          <w:rFonts w:ascii="Courier New" w:hAnsi="Courier New" w:eastAsia="Malgun Gothic"/>
          <w:snapToGrid w:val="0"/>
          <w:sz w:val="16"/>
          <w:lang w:val="fr-FR" w:eastAsia="zh-CN"/>
        </w:rPr>
        <w:tab/>
      </w:r>
      <w:r>
        <w:rPr>
          <w:rFonts w:ascii="Courier New" w:hAnsi="Courier New" w:eastAsia="Malgun Gothic"/>
          <w:snapToGrid w:val="0"/>
          <w:sz w:val="16"/>
          <w:lang w:val="fr-FR" w:eastAsia="zh-CN"/>
        </w:rPr>
        <w:tab/>
      </w:r>
      <w:r>
        <w:rPr>
          <w:rFonts w:ascii="Courier New" w:hAnsi="Courier New" w:eastAsia="Malgun Gothic"/>
          <w:snapToGrid w:val="0"/>
          <w:sz w:val="16"/>
          <w:lang w:val="fr-FR" w:eastAsia="zh-CN"/>
        </w:rPr>
        <w:tab/>
      </w:r>
      <w:r>
        <w:rPr>
          <w:rFonts w:ascii="Courier New" w:hAnsi="Courier New" w:eastAsia="Malgun Gothic"/>
          <w:snapToGrid w:val="0"/>
          <w:sz w:val="16"/>
          <w:lang w:val="fr-FR" w:eastAsia="zh-CN"/>
        </w:rPr>
        <w:tab/>
      </w:r>
      <w:r>
        <w:rPr>
          <w:rFonts w:ascii="Courier New" w:hAnsi="Courier New" w:eastAsia="Malgun Gothic"/>
          <w:snapToGrid w:val="0"/>
          <w:sz w:val="16"/>
          <w:lang w:val="fr-FR" w:eastAsia="zh-CN"/>
        </w:rPr>
        <w:tab/>
      </w:r>
      <w:r>
        <w:rPr>
          <w:rFonts w:ascii="Courier New" w:hAnsi="Courier New" w:eastAsia="Malgun Gothic"/>
          <w:snapToGrid w:val="0"/>
          <w:sz w:val="16"/>
          <w:lang w:val="fr-FR" w:eastAsia="zh-CN"/>
        </w:rPr>
        <w:tab/>
      </w:r>
      <w:r>
        <w:rPr>
          <w:rFonts w:ascii="Courier New" w:hAnsi="Courier New" w:eastAsia="Malgun Gothic"/>
          <w:snapToGrid w:val="0"/>
          <w:sz w:val="16"/>
          <w:lang w:val="fr-FR" w:eastAsia="zh-CN"/>
        </w:rPr>
        <w:tab/>
      </w:r>
      <w:r>
        <w:rPr>
          <w:rFonts w:ascii="Courier New" w:hAnsi="Courier New" w:eastAsia="Malgun Gothic"/>
          <w:snapToGrid w:val="0"/>
          <w:sz w:val="16"/>
          <w:lang w:val="fr-FR" w:eastAsia="zh-CN"/>
        </w:rPr>
        <w:tab/>
      </w:r>
      <w:r>
        <w:rPr>
          <w:rFonts w:ascii="Courier New" w:hAnsi="Courier New" w:eastAsia="Malgun Gothic"/>
          <w:snapToGrid w:val="0"/>
          <w:sz w:val="16"/>
          <w:lang w:val="fr-FR" w:eastAsia="zh-CN"/>
        </w:rPr>
        <w:tab/>
      </w:r>
      <w:r>
        <w:rPr>
          <w:rFonts w:ascii="Courier New" w:hAnsi="Courier New" w:eastAsia="Malgun Gothic"/>
          <w:snapToGrid w:val="0"/>
          <w:sz w:val="16"/>
          <w:lang w:val="fr-FR" w:eastAsia="zh-CN"/>
        </w:rPr>
        <w:tab/>
      </w:r>
      <w:r>
        <w:rPr>
          <w:rFonts w:ascii="Courier New" w:hAnsi="Courier New" w:eastAsia="Malgun Gothic"/>
          <w:snapToGrid w:val="0"/>
          <w:sz w:val="16"/>
          <w:lang w:val="fr-FR" w:eastAsia="zh-CN"/>
        </w:rPr>
        <w:t>ProtocolIE-ID ::= 155</w:t>
      </w:r>
    </w:p>
    <w:p w14:paraId="75EBEA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Malgun Gothic"/>
          <w:snapToGrid w:val="0"/>
          <w:sz w:val="16"/>
          <w:lang w:eastAsia="zh-CN"/>
        </w:rPr>
      </w:pPr>
      <w:r>
        <w:rPr>
          <w:rFonts w:ascii="Courier New" w:hAnsi="Courier New" w:eastAsia="Malgun Gothic"/>
          <w:snapToGrid w:val="0"/>
          <w:sz w:val="16"/>
          <w:lang w:eastAsia="ko-KR"/>
        </w:rPr>
        <w:t>id-SCS-SpecificCarrier</w:t>
      </w:r>
      <w:r>
        <w:rPr>
          <w:rFonts w:ascii="Courier New" w:hAnsi="Courier New" w:eastAsia="Malgun Gothic"/>
          <w:snapToGrid w:val="0"/>
          <w:sz w:val="16"/>
          <w:lang w:eastAsia="ko-KR"/>
        </w:rPr>
        <w:tab/>
      </w:r>
      <w:r>
        <w:rPr>
          <w:rFonts w:ascii="Courier New" w:hAnsi="Courier New" w:eastAsia="Malgun Gothic"/>
          <w:snapToGrid w:val="0"/>
          <w:sz w:val="16"/>
          <w:lang w:eastAsia="ko-KR"/>
        </w:rPr>
        <w:tab/>
      </w:r>
      <w:r>
        <w:rPr>
          <w:rFonts w:ascii="Courier New" w:hAnsi="Courier New" w:eastAsia="Malgun Gothic"/>
          <w:snapToGrid w:val="0"/>
          <w:sz w:val="16"/>
          <w:lang w:eastAsia="ko-KR"/>
        </w:rPr>
        <w:tab/>
      </w:r>
      <w:r>
        <w:rPr>
          <w:rFonts w:ascii="Courier New" w:hAnsi="Courier New" w:eastAsia="Malgun Gothic"/>
          <w:snapToGrid w:val="0"/>
          <w:sz w:val="16"/>
          <w:lang w:eastAsia="ko-KR"/>
        </w:rPr>
        <w:tab/>
      </w:r>
      <w:r>
        <w:rPr>
          <w:rFonts w:ascii="Courier New" w:hAnsi="Courier New" w:eastAsia="Malgun Gothic"/>
          <w:snapToGrid w:val="0"/>
          <w:sz w:val="16"/>
          <w:lang w:eastAsia="ko-KR"/>
        </w:rPr>
        <w:tab/>
      </w:r>
      <w:r>
        <w:rPr>
          <w:rFonts w:ascii="Courier New" w:hAnsi="Courier New" w:eastAsia="Malgun Gothic"/>
          <w:snapToGrid w:val="0"/>
          <w:sz w:val="16"/>
          <w:lang w:eastAsia="ko-KR"/>
        </w:rPr>
        <w:tab/>
      </w:r>
      <w:r>
        <w:rPr>
          <w:rFonts w:ascii="Courier New" w:hAnsi="Courier New" w:eastAsia="Malgun Gothic"/>
          <w:snapToGrid w:val="0"/>
          <w:sz w:val="16"/>
          <w:lang w:eastAsia="ko-KR"/>
        </w:rPr>
        <w:tab/>
      </w:r>
      <w:r>
        <w:rPr>
          <w:rFonts w:ascii="Courier New" w:hAnsi="Courier New" w:eastAsia="Malgun Gothic"/>
          <w:snapToGrid w:val="0"/>
          <w:sz w:val="16"/>
          <w:lang w:eastAsia="ko-KR"/>
        </w:rPr>
        <w:tab/>
      </w:r>
      <w:r>
        <w:rPr>
          <w:rFonts w:ascii="Courier New" w:hAnsi="Courier New" w:eastAsia="Malgun Gothic"/>
          <w:snapToGrid w:val="0"/>
          <w:sz w:val="16"/>
          <w:lang w:eastAsia="ko-KR"/>
        </w:rPr>
        <w:tab/>
      </w:r>
      <w:r>
        <w:rPr>
          <w:rFonts w:ascii="Courier New" w:hAnsi="Courier New" w:eastAsia="Malgun Gothic"/>
          <w:snapToGrid w:val="0"/>
          <w:sz w:val="16"/>
          <w:lang w:eastAsia="ko-KR"/>
        </w:rPr>
        <w:tab/>
      </w:r>
      <w:r>
        <w:rPr>
          <w:rFonts w:ascii="Courier New" w:hAnsi="Courier New" w:eastAsia="Malgun Gothic"/>
          <w:snapToGrid w:val="0"/>
          <w:sz w:val="16"/>
          <w:lang w:eastAsia="ko-KR"/>
        </w:rPr>
        <w:tab/>
      </w:r>
      <w:r>
        <w:rPr>
          <w:rFonts w:ascii="Courier New" w:hAnsi="Courier New" w:eastAsia="Malgun Gothic"/>
          <w:snapToGrid w:val="0"/>
          <w:sz w:val="16"/>
          <w:lang w:eastAsia="ko-KR"/>
        </w:rPr>
        <w:t>ProtocolIE-ID</w:t>
      </w:r>
      <w:r>
        <w:rPr>
          <w:rFonts w:ascii="Courier New" w:hAnsi="Courier New" w:eastAsia="Malgun Gothic"/>
          <w:snapToGrid w:val="0"/>
          <w:sz w:val="16"/>
          <w:lang w:eastAsia="zh-CN"/>
        </w:rPr>
        <w:t xml:space="preserve"> ::= 156</w:t>
      </w:r>
    </w:p>
    <w:p w14:paraId="7696D7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Malgun Gothic"/>
          <w:snapToGrid w:val="0"/>
          <w:sz w:val="16"/>
          <w:lang w:eastAsia="ko-KR"/>
        </w:rPr>
      </w:pPr>
      <w:r>
        <w:rPr>
          <w:rFonts w:hint="eastAsia" w:ascii="Courier New" w:hAnsi="Courier New" w:eastAsia="Malgun Gothic"/>
          <w:sz w:val="16"/>
          <w:lang w:eastAsia="zh-CN"/>
        </w:rPr>
        <w:t>i</w:t>
      </w:r>
      <w:r>
        <w:rPr>
          <w:rFonts w:ascii="Courier New" w:hAnsi="Courier New" w:eastAsia="Malgun Gothic"/>
          <w:sz w:val="16"/>
          <w:lang w:eastAsia="zh-CN"/>
        </w:rPr>
        <w:t>d-</w:t>
      </w:r>
      <w:r>
        <w:rPr>
          <w:rFonts w:ascii="Courier New" w:hAnsi="Courier New"/>
          <w:sz w:val="16"/>
          <w:lang w:eastAsia="ko-KR"/>
        </w:rPr>
        <w:t>MeasBasedOn</w:t>
      </w:r>
      <w:r>
        <w:rPr>
          <w:rFonts w:ascii="Courier New" w:hAnsi="Courier New" w:eastAsia="Malgun Gothic"/>
          <w:snapToGrid w:val="0"/>
          <w:sz w:val="16"/>
          <w:lang w:eastAsia="ko-KR"/>
        </w:rPr>
        <w:t>AggregatedResources</w:t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 w:eastAsia="Malgun Gothic"/>
          <w:snapToGrid w:val="0"/>
          <w:sz w:val="16"/>
          <w:lang w:eastAsia="ko-KR"/>
        </w:rPr>
        <w:t>ProtocolIE-ID ::= 157</w:t>
      </w:r>
    </w:p>
    <w:p w14:paraId="13C5C0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Malgun Gothic"/>
          <w:sz w:val="16"/>
          <w:lang w:eastAsia="ko-KR"/>
        </w:rPr>
      </w:pPr>
      <w:r>
        <w:rPr>
          <w:rFonts w:ascii="Courier New" w:hAnsi="Courier New" w:eastAsia="Malgun Gothic" w:cs="Courier New"/>
          <w:sz w:val="16"/>
          <w:szCs w:val="22"/>
          <w:lang w:eastAsia="zh-CN"/>
        </w:rPr>
        <w:t>id-UEReportingInterval-milliseconds</w:t>
      </w:r>
      <w:r>
        <w:rPr>
          <w:rFonts w:ascii="Courier New" w:hAnsi="Courier New" w:eastAsia="Malgun Gothic" w:cs="Courier New"/>
          <w:sz w:val="16"/>
          <w:szCs w:val="22"/>
          <w:lang w:eastAsia="zh-CN"/>
        </w:rPr>
        <w:tab/>
      </w:r>
      <w:r>
        <w:rPr>
          <w:rFonts w:ascii="Courier New" w:hAnsi="Courier New" w:eastAsia="Malgun Gothic" w:cs="Courier New"/>
          <w:sz w:val="16"/>
          <w:szCs w:val="22"/>
          <w:lang w:eastAsia="zh-CN"/>
        </w:rPr>
        <w:tab/>
      </w:r>
      <w:r>
        <w:rPr>
          <w:rFonts w:ascii="Courier New" w:hAnsi="Courier New" w:eastAsia="Malgun Gothic" w:cs="Courier New"/>
          <w:sz w:val="16"/>
          <w:szCs w:val="22"/>
          <w:lang w:eastAsia="zh-CN"/>
        </w:rPr>
        <w:tab/>
      </w:r>
      <w:r>
        <w:rPr>
          <w:rFonts w:ascii="Courier New" w:hAnsi="Courier New" w:eastAsia="Malgun Gothic" w:cs="Courier New"/>
          <w:sz w:val="16"/>
          <w:szCs w:val="22"/>
          <w:lang w:eastAsia="zh-CN"/>
        </w:rPr>
        <w:tab/>
      </w:r>
      <w:r>
        <w:rPr>
          <w:rFonts w:ascii="Courier New" w:hAnsi="Courier New" w:eastAsia="Malgun Gothic" w:cs="Courier New"/>
          <w:sz w:val="16"/>
          <w:szCs w:val="22"/>
          <w:lang w:eastAsia="zh-CN"/>
        </w:rPr>
        <w:tab/>
      </w:r>
      <w:r>
        <w:rPr>
          <w:rFonts w:ascii="Courier New" w:hAnsi="Courier New" w:eastAsia="Malgun Gothic" w:cs="Courier New"/>
          <w:sz w:val="16"/>
          <w:szCs w:val="22"/>
          <w:lang w:eastAsia="zh-CN"/>
        </w:rPr>
        <w:tab/>
      </w:r>
      <w:r>
        <w:rPr>
          <w:rFonts w:ascii="Courier New" w:hAnsi="Courier New" w:eastAsia="Malgun Gothic" w:cs="Courier New"/>
          <w:sz w:val="16"/>
          <w:szCs w:val="22"/>
          <w:lang w:eastAsia="zh-CN"/>
        </w:rPr>
        <w:tab/>
      </w:r>
      <w:r>
        <w:rPr>
          <w:rFonts w:ascii="Courier New" w:hAnsi="Courier New" w:eastAsia="Malgun Gothic" w:cs="Courier New"/>
          <w:sz w:val="16"/>
          <w:szCs w:val="22"/>
          <w:lang w:eastAsia="zh-CN"/>
        </w:rPr>
        <w:tab/>
      </w:r>
      <w:r>
        <w:rPr>
          <w:rFonts w:ascii="Courier New" w:hAnsi="Courier New" w:eastAsia="Malgun Gothic"/>
          <w:sz w:val="16"/>
          <w:lang w:val="en-US" w:eastAsia="ko-KR"/>
        </w:rPr>
        <w:t xml:space="preserve">ProtocolIE-ID ::= </w:t>
      </w:r>
      <w:r>
        <w:rPr>
          <w:rFonts w:ascii="Courier New" w:hAnsi="Courier New" w:eastAsia="Malgun Gothic"/>
          <w:sz w:val="16"/>
          <w:lang w:eastAsia="ko-KR"/>
        </w:rPr>
        <w:t>158</w:t>
      </w:r>
    </w:p>
    <w:p w14:paraId="4E8C7D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1" w:author="Xiaomi-Lisi Li" w:date="2025-04-09T16:55:00Z"/>
          <w:rFonts w:ascii="Courier New" w:hAnsi="Courier New" w:eastAsia="Malgun Gothic"/>
          <w:sz w:val="16"/>
          <w:lang w:eastAsia="ko-KR"/>
        </w:rPr>
      </w:pPr>
      <w:ins w:id="92" w:author="Xiaomi-Lisi Li" w:date="2025-04-09T16:55:00Z">
        <w:r>
          <w:rPr>
            <w:rFonts w:ascii="Courier New" w:hAnsi="Courier New" w:eastAsia="Malgun Gothic"/>
            <w:snapToGrid w:val="0"/>
            <w:sz w:val="16"/>
            <w:lang w:eastAsia="ko-KR"/>
          </w:rPr>
          <w:t>id-ChannelResponseWindowSize</w:t>
        </w:r>
      </w:ins>
      <w:ins w:id="93" w:author="Xiaomi-Lisi Li" w:date="2025-04-09T16:55:00Z">
        <w:r>
          <w:rPr>
            <w:rFonts w:ascii="Courier New" w:hAnsi="Courier New" w:eastAsia="Malgun Gothic"/>
            <w:snapToGrid w:val="0"/>
            <w:sz w:val="16"/>
            <w:lang w:eastAsia="ko-KR"/>
          </w:rPr>
          <w:tab/>
        </w:r>
      </w:ins>
      <w:ins w:id="94" w:author="Xiaomi-Lisi Li" w:date="2025-04-09T16:55:00Z">
        <w:r>
          <w:rPr>
            <w:rFonts w:ascii="Courier New" w:hAnsi="Courier New" w:eastAsia="Malgun Gothic"/>
            <w:snapToGrid w:val="0"/>
            <w:sz w:val="16"/>
            <w:lang w:eastAsia="ko-KR"/>
          </w:rPr>
          <w:tab/>
        </w:r>
      </w:ins>
      <w:ins w:id="95" w:author="Xiaomi-Lisi Li" w:date="2025-04-09T16:55:00Z">
        <w:r>
          <w:rPr>
            <w:rFonts w:ascii="Courier New" w:hAnsi="Courier New" w:eastAsia="Malgun Gothic"/>
            <w:snapToGrid w:val="0"/>
            <w:sz w:val="16"/>
            <w:lang w:eastAsia="ko-KR"/>
          </w:rPr>
          <w:tab/>
        </w:r>
      </w:ins>
      <w:ins w:id="96" w:author="Xiaomi-Lisi Li" w:date="2025-04-09T16:55:00Z">
        <w:r>
          <w:rPr>
            <w:rFonts w:ascii="Courier New" w:hAnsi="Courier New" w:eastAsia="Malgun Gothic"/>
            <w:snapToGrid w:val="0"/>
            <w:sz w:val="16"/>
            <w:lang w:eastAsia="ko-KR"/>
          </w:rPr>
          <w:tab/>
        </w:r>
      </w:ins>
      <w:ins w:id="97" w:author="Xiaomi-Lisi Li" w:date="2025-04-09T16:55:00Z">
        <w:r>
          <w:rPr>
            <w:rFonts w:ascii="Courier New" w:hAnsi="Courier New" w:eastAsia="Malgun Gothic"/>
            <w:snapToGrid w:val="0"/>
            <w:sz w:val="16"/>
            <w:lang w:eastAsia="ko-KR"/>
          </w:rPr>
          <w:tab/>
        </w:r>
      </w:ins>
      <w:ins w:id="98" w:author="Xiaomi-Lisi Li" w:date="2025-04-09T16:55:00Z">
        <w:r>
          <w:rPr>
            <w:rFonts w:ascii="Courier New" w:hAnsi="Courier New" w:eastAsia="Malgun Gothic"/>
            <w:snapToGrid w:val="0"/>
            <w:sz w:val="16"/>
            <w:lang w:eastAsia="ko-KR"/>
          </w:rPr>
          <w:tab/>
        </w:r>
      </w:ins>
      <w:ins w:id="99" w:author="Xiaomi-Lisi Li" w:date="2025-04-09T16:55:00Z">
        <w:r>
          <w:rPr>
            <w:rFonts w:ascii="Courier New" w:hAnsi="Courier New" w:eastAsia="Malgun Gothic"/>
            <w:snapToGrid w:val="0"/>
            <w:sz w:val="16"/>
            <w:lang w:eastAsia="ko-KR"/>
          </w:rPr>
          <w:tab/>
        </w:r>
      </w:ins>
      <w:ins w:id="100" w:author="Xiaomi-Lisi Li" w:date="2025-04-09T16:55:00Z">
        <w:r>
          <w:rPr>
            <w:rFonts w:ascii="Courier New" w:hAnsi="Courier New" w:eastAsia="Malgun Gothic"/>
            <w:snapToGrid w:val="0"/>
            <w:sz w:val="16"/>
            <w:lang w:eastAsia="ko-KR"/>
          </w:rPr>
          <w:tab/>
        </w:r>
      </w:ins>
      <w:ins w:id="101" w:author="Xiaomi-Lisi Li" w:date="2025-04-09T16:55:00Z">
        <w:r>
          <w:rPr>
            <w:rFonts w:ascii="Courier New" w:hAnsi="Courier New" w:eastAsia="Malgun Gothic"/>
            <w:snapToGrid w:val="0"/>
            <w:sz w:val="16"/>
            <w:lang w:eastAsia="ko-KR"/>
          </w:rPr>
          <w:tab/>
        </w:r>
      </w:ins>
      <w:ins w:id="102" w:author="Xiaomi-Lisi Li" w:date="2025-04-09T16:55:00Z">
        <w:r>
          <w:rPr>
            <w:rFonts w:ascii="Courier New" w:hAnsi="Courier New" w:eastAsia="Malgun Gothic"/>
            <w:sz w:val="16"/>
            <w:lang w:val="en-US" w:eastAsia="ko-KR"/>
          </w:rPr>
          <w:t xml:space="preserve">ProtocolIE-ID ::= </w:t>
        </w:r>
      </w:ins>
      <w:ins w:id="103" w:author="Xiaomi-Lisi Li" w:date="2025-04-09T16:55:00Z">
        <w:r>
          <w:rPr>
            <w:rFonts w:ascii="Courier New" w:hAnsi="Courier New" w:eastAsia="Malgun Gothic"/>
            <w:sz w:val="16"/>
            <w:lang w:eastAsia="ko-KR"/>
          </w:rPr>
          <w:t>XX1</w:t>
        </w:r>
      </w:ins>
    </w:p>
    <w:p w14:paraId="4F0323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Malgun Gothic"/>
          <w:snapToGrid w:val="0"/>
          <w:sz w:val="16"/>
          <w:lang w:eastAsia="ko-KR"/>
        </w:rPr>
      </w:pPr>
      <w:ins w:id="104" w:author="Xiaomi-Lisi Li" w:date="2025-04-09T16:55:00Z">
        <w:r>
          <w:rPr>
            <w:rFonts w:ascii="Courier New" w:hAnsi="Courier New" w:eastAsia="Malgun Gothic"/>
            <w:snapToGrid w:val="0"/>
            <w:sz w:val="16"/>
            <w:lang w:eastAsia="ko-KR"/>
          </w:rPr>
          <w:t>id-ChannelResponseNumber</w:t>
        </w:r>
      </w:ins>
      <w:ins w:id="105" w:author="Xiaomi-Lisi Li" w:date="2025-04-09T16:55:00Z">
        <w:r>
          <w:rPr>
            <w:rFonts w:ascii="Courier New" w:hAnsi="Courier New" w:eastAsia="Malgun Gothic"/>
            <w:snapToGrid w:val="0"/>
            <w:sz w:val="16"/>
            <w:lang w:eastAsia="ko-KR"/>
          </w:rPr>
          <w:tab/>
        </w:r>
      </w:ins>
      <w:ins w:id="106" w:author="Xiaomi-Lisi Li" w:date="2025-04-09T16:55:00Z">
        <w:r>
          <w:rPr>
            <w:rFonts w:ascii="Courier New" w:hAnsi="Courier New" w:eastAsia="Malgun Gothic"/>
            <w:snapToGrid w:val="0"/>
            <w:sz w:val="16"/>
            <w:lang w:eastAsia="ko-KR"/>
          </w:rPr>
          <w:tab/>
        </w:r>
      </w:ins>
      <w:ins w:id="107" w:author="Xiaomi-Lisi Li" w:date="2025-04-09T16:55:00Z">
        <w:r>
          <w:rPr>
            <w:rFonts w:ascii="Courier New" w:hAnsi="Courier New" w:eastAsia="Malgun Gothic"/>
            <w:snapToGrid w:val="0"/>
            <w:sz w:val="16"/>
            <w:lang w:eastAsia="ko-KR"/>
          </w:rPr>
          <w:tab/>
        </w:r>
      </w:ins>
      <w:ins w:id="108" w:author="Xiaomi-Lisi Li" w:date="2025-04-09T16:55:00Z">
        <w:r>
          <w:rPr>
            <w:rFonts w:ascii="Courier New" w:hAnsi="Courier New" w:eastAsia="Malgun Gothic"/>
            <w:snapToGrid w:val="0"/>
            <w:sz w:val="16"/>
            <w:lang w:eastAsia="ko-KR"/>
          </w:rPr>
          <w:tab/>
        </w:r>
      </w:ins>
      <w:ins w:id="109" w:author="Xiaomi-Lisi Li" w:date="2025-04-09T16:55:00Z">
        <w:r>
          <w:rPr>
            <w:rFonts w:ascii="Courier New" w:hAnsi="Courier New" w:eastAsia="Malgun Gothic"/>
            <w:snapToGrid w:val="0"/>
            <w:sz w:val="16"/>
            <w:lang w:eastAsia="ko-KR"/>
          </w:rPr>
          <w:tab/>
        </w:r>
      </w:ins>
      <w:ins w:id="110" w:author="Xiaomi-Lisi Li" w:date="2025-04-09T16:55:00Z">
        <w:r>
          <w:rPr>
            <w:rFonts w:ascii="Courier New" w:hAnsi="Courier New" w:eastAsia="Malgun Gothic"/>
            <w:snapToGrid w:val="0"/>
            <w:sz w:val="16"/>
            <w:lang w:eastAsia="ko-KR"/>
          </w:rPr>
          <w:tab/>
        </w:r>
      </w:ins>
      <w:ins w:id="111" w:author="Xiaomi-Lisi Li" w:date="2025-04-09T16:55:00Z">
        <w:r>
          <w:rPr>
            <w:rFonts w:ascii="Courier New" w:hAnsi="Courier New" w:eastAsia="Malgun Gothic"/>
            <w:snapToGrid w:val="0"/>
            <w:sz w:val="16"/>
            <w:lang w:eastAsia="ko-KR"/>
          </w:rPr>
          <w:tab/>
        </w:r>
      </w:ins>
      <w:ins w:id="112" w:author="Xiaomi-Lisi Li" w:date="2025-04-09T16:55:00Z">
        <w:r>
          <w:rPr>
            <w:rFonts w:ascii="Courier New" w:hAnsi="Courier New" w:eastAsia="Malgun Gothic"/>
            <w:snapToGrid w:val="0"/>
            <w:sz w:val="16"/>
            <w:lang w:eastAsia="ko-KR"/>
          </w:rPr>
          <w:tab/>
        </w:r>
      </w:ins>
      <w:ins w:id="113" w:author="Xiaomi-Lisi Li" w:date="2025-04-09T16:55:00Z">
        <w:r>
          <w:rPr>
            <w:rFonts w:ascii="Courier New" w:hAnsi="Courier New" w:eastAsia="Malgun Gothic"/>
            <w:snapToGrid w:val="0"/>
            <w:sz w:val="16"/>
            <w:lang w:eastAsia="ko-KR"/>
          </w:rPr>
          <w:tab/>
        </w:r>
      </w:ins>
      <w:ins w:id="114" w:author="Xiaomi-Lisi Li" w:date="2025-04-09T16:55:00Z">
        <w:r>
          <w:rPr>
            <w:rFonts w:ascii="Courier New" w:hAnsi="Courier New" w:eastAsia="Malgun Gothic"/>
            <w:snapToGrid w:val="0"/>
            <w:sz w:val="16"/>
            <w:lang w:eastAsia="ko-KR"/>
          </w:rPr>
          <w:tab/>
        </w:r>
      </w:ins>
      <w:ins w:id="115" w:author="Xiaomi-Lisi Li" w:date="2025-04-09T16:55:00Z">
        <w:r>
          <w:rPr>
            <w:rFonts w:ascii="Courier New" w:hAnsi="Courier New" w:eastAsia="Malgun Gothic"/>
            <w:sz w:val="16"/>
            <w:lang w:val="en-US" w:eastAsia="ko-KR"/>
          </w:rPr>
          <w:t xml:space="preserve">ProtocolIE-ID ::= </w:t>
        </w:r>
      </w:ins>
      <w:ins w:id="116" w:author="Xiaomi-Lisi Li" w:date="2025-04-09T16:55:00Z">
        <w:r>
          <w:rPr>
            <w:rFonts w:ascii="Courier New" w:hAnsi="Courier New" w:eastAsia="Malgun Gothic"/>
            <w:sz w:val="16"/>
            <w:lang w:eastAsia="ko-KR"/>
          </w:rPr>
          <w:t>XX2</w:t>
        </w:r>
      </w:ins>
    </w:p>
    <w:p w14:paraId="1253F22D">
      <w:pPr>
        <w:widowControl w:val="0"/>
        <w:overflowPunct w:val="0"/>
        <w:autoSpaceDE w:val="0"/>
        <w:autoSpaceDN w:val="0"/>
        <w:adjustRightInd w:val="0"/>
        <w:jc w:val="center"/>
        <w:textAlignment w:val="baseline"/>
        <w:rPr>
          <w:rFonts w:eastAsiaTheme="minorEastAsia"/>
          <w:color w:val="FF0000"/>
          <w:lang w:eastAsia="ko-KR"/>
        </w:rPr>
      </w:pPr>
      <w:r>
        <w:rPr>
          <w:rFonts w:eastAsiaTheme="minorEastAsia"/>
          <w:color w:val="FF0000"/>
          <w:lang w:eastAsia="ko-KR"/>
        </w:rPr>
        <w:t>&lt;&lt;&lt;&lt;&lt;&lt;&lt;&lt;&lt;&lt;&lt;&lt;&lt;&lt;&lt;&lt;&lt;&lt;&lt;&lt;&lt;&lt;&lt;&lt;&lt;&lt;&lt;&lt;&lt;&lt;&lt;&lt;&lt;&lt; change end&gt;&gt;&gt;&gt;&gt;&gt;&gt;&gt;&gt;&gt;&gt;&gt;&gt;&gt;&gt;&gt;&gt;&gt;&gt;&gt;&gt;&gt;&gt;&gt;&gt;&gt;&gt;&gt;&gt;&gt;&gt;&gt;&gt;</w:t>
      </w:r>
    </w:p>
    <w:p w14:paraId="397E69E9">
      <w:pPr>
        <w:pStyle w:val="72"/>
        <w:tabs>
          <w:tab w:val="left" w:pos="720"/>
        </w:tabs>
        <w:ind w:left="0" w:firstLine="0"/>
        <w:rPr>
          <w:rFonts w:eastAsiaTheme="minorEastAsia"/>
          <w:color w:val="auto"/>
          <w:lang w:val="en-US" w:eastAsia="zh-CN"/>
        </w:rPr>
      </w:pPr>
    </w:p>
    <w:sectPr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icrosoft YaHei UI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Century">
    <w:panose1 w:val="02040604050505020304"/>
    <w:charset w:val="00"/>
    <w:family w:val="roman"/>
    <w:pitch w:val="default"/>
    <w:sig w:usb0="00000287" w:usb1="00000000" w:usb2="00000000" w:usb3="00000000" w:csb0="2000009F" w:csb1="DFD7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바탕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12D3086"/>
    <w:multiLevelType w:val="multilevel"/>
    <w:tmpl w:val="112D3086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nsid w:val="3A877D64"/>
    <w:multiLevelType w:val="singleLevel"/>
    <w:tmpl w:val="3A877D64"/>
    <w:lvl w:ilvl="0" w:tentative="0">
      <w:start w:val="1"/>
      <w:numFmt w:val="decimal"/>
      <w:pStyle w:val="161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2">
    <w:nsid w:val="4BDF65F6"/>
    <w:multiLevelType w:val="multilevel"/>
    <w:tmpl w:val="4BDF65F6"/>
    <w:lvl w:ilvl="0" w:tentative="0">
      <w:start w:val="1"/>
      <w:numFmt w:val="decimal"/>
      <w:pStyle w:val="159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>
    <w:nsid w:val="50690A6F"/>
    <w:multiLevelType w:val="multilevel"/>
    <w:tmpl w:val="50690A6F"/>
    <w:lvl w:ilvl="0" w:tentative="0">
      <w:start w:val="1"/>
      <w:numFmt w:val="bullet"/>
      <w:lvlText w:val=""/>
      <w:lvlJc w:val="left"/>
      <w:pPr>
        <w:tabs>
          <w:tab w:val="left" w:pos="0"/>
        </w:tabs>
        <w:ind w:left="720" w:hanging="360"/>
      </w:pPr>
      <w:rPr>
        <w:rFonts w:hint="default" w:ascii="Symbol" w:hAnsi="Symbol" w:cs="Symbol"/>
      </w:rPr>
    </w:lvl>
    <w:lvl w:ilvl="1" w:tentative="0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hint="default" w:ascii="Wingdings" w:hAnsi="Wingdings" w:cs="Wingdings"/>
      </w:rPr>
    </w:lvl>
    <w:lvl w:ilvl="3" w:tentative="0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hint="default" w:ascii="Symbol" w:hAnsi="Symbol" w:cs="Symbol"/>
      </w:rPr>
    </w:lvl>
    <w:lvl w:ilvl="4" w:tentative="0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hint="default" w:ascii="Wingdings" w:hAnsi="Wingdings" w:cs="Wingdings"/>
      </w:rPr>
    </w:lvl>
    <w:lvl w:ilvl="6" w:tentative="0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hint="default" w:ascii="Symbol" w:hAnsi="Symbol" w:cs="Symbol"/>
      </w:rPr>
    </w:lvl>
    <w:lvl w:ilvl="7" w:tentative="0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hint="default" w:ascii="Wingdings" w:hAnsi="Wingdings" w:cs="Wingdings"/>
      </w:rPr>
    </w:lvl>
  </w:abstractNum>
  <w:abstractNum w:abstractNumId="4">
    <w:nsid w:val="70146DC0"/>
    <w:multiLevelType w:val="multilevel"/>
    <w:tmpl w:val="70146DC0"/>
    <w:lvl w:ilvl="0" w:tentative="0">
      <w:start w:val="1"/>
      <w:numFmt w:val="bullet"/>
      <w:pStyle w:val="108"/>
      <w:lvlText w:val=""/>
      <w:lvlJc w:val="left"/>
      <w:pPr>
        <w:tabs>
          <w:tab w:val="left" w:pos="630"/>
        </w:tabs>
        <w:ind w:left="630" w:hanging="360"/>
      </w:pPr>
      <w:rPr>
        <w:rFonts w:hint="default" w:ascii="Symbol" w:hAnsi="Symbol"/>
        <w:b/>
        <w:i w:val="0"/>
        <w:color w:val="auto"/>
        <w:sz w:val="22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0"/>
  </w:num>
  <w:num w:numId="5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Xiaomi-Lisi Li">
    <w15:presenceInfo w15:providerId="None" w15:userId="Xiaomi-Lisi Li"/>
  </w15:person>
  <w15:person w15:author="Ericsson">
    <w15:presenceInfo w15:providerId="None" w15:userId="Ericsson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2"/>
  <w:doNotDisplayPageBoundaries w:val="1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284"/>
  <w:hyphenationZone w:val="425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BCF"/>
    <w:rsid w:val="00001ACE"/>
    <w:rsid w:val="00004E3D"/>
    <w:rsid w:val="000054C7"/>
    <w:rsid w:val="0001123F"/>
    <w:rsid w:val="00014BDE"/>
    <w:rsid w:val="00021025"/>
    <w:rsid w:val="000277C6"/>
    <w:rsid w:val="00027B47"/>
    <w:rsid w:val="00027D1F"/>
    <w:rsid w:val="0003263B"/>
    <w:rsid w:val="00033397"/>
    <w:rsid w:val="000342C7"/>
    <w:rsid w:val="00040095"/>
    <w:rsid w:val="00040F2E"/>
    <w:rsid w:val="000432BE"/>
    <w:rsid w:val="00044BAF"/>
    <w:rsid w:val="00045D5B"/>
    <w:rsid w:val="00046597"/>
    <w:rsid w:val="000473C8"/>
    <w:rsid w:val="00050C8D"/>
    <w:rsid w:val="0005556A"/>
    <w:rsid w:val="0005563E"/>
    <w:rsid w:val="0006134F"/>
    <w:rsid w:val="00061D3E"/>
    <w:rsid w:val="00067A73"/>
    <w:rsid w:val="0007020B"/>
    <w:rsid w:val="00071924"/>
    <w:rsid w:val="0007425B"/>
    <w:rsid w:val="00077009"/>
    <w:rsid w:val="00080512"/>
    <w:rsid w:val="00081E95"/>
    <w:rsid w:val="00082450"/>
    <w:rsid w:val="00083D7A"/>
    <w:rsid w:val="00083F0D"/>
    <w:rsid w:val="000904E9"/>
    <w:rsid w:val="00096CCA"/>
    <w:rsid w:val="000971F0"/>
    <w:rsid w:val="000A0D66"/>
    <w:rsid w:val="000A1743"/>
    <w:rsid w:val="000A351B"/>
    <w:rsid w:val="000A7363"/>
    <w:rsid w:val="000B7BCF"/>
    <w:rsid w:val="000C1506"/>
    <w:rsid w:val="000C2287"/>
    <w:rsid w:val="000C556D"/>
    <w:rsid w:val="000C6EC1"/>
    <w:rsid w:val="000D376D"/>
    <w:rsid w:val="000D3772"/>
    <w:rsid w:val="000D517B"/>
    <w:rsid w:val="000D58AB"/>
    <w:rsid w:val="000E383B"/>
    <w:rsid w:val="000F0435"/>
    <w:rsid w:val="000F1DB2"/>
    <w:rsid w:val="000F28D7"/>
    <w:rsid w:val="000F48F6"/>
    <w:rsid w:val="000F4985"/>
    <w:rsid w:val="000F693F"/>
    <w:rsid w:val="000F74ED"/>
    <w:rsid w:val="001033A8"/>
    <w:rsid w:val="00104879"/>
    <w:rsid w:val="00104AD1"/>
    <w:rsid w:val="00106654"/>
    <w:rsid w:val="001070BE"/>
    <w:rsid w:val="001075B7"/>
    <w:rsid w:val="001140E9"/>
    <w:rsid w:val="001151DF"/>
    <w:rsid w:val="00117CC9"/>
    <w:rsid w:val="00123D11"/>
    <w:rsid w:val="001263C2"/>
    <w:rsid w:val="001265F8"/>
    <w:rsid w:val="0013262A"/>
    <w:rsid w:val="00134E21"/>
    <w:rsid w:val="001370F2"/>
    <w:rsid w:val="0013761B"/>
    <w:rsid w:val="00140579"/>
    <w:rsid w:val="00146793"/>
    <w:rsid w:val="001475FB"/>
    <w:rsid w:val="00151DEC"/>
    <w:rsid w:val="001547D9"/>
    <w:rsid w:val="001549DD"/>
    <w:rsid w:val="00155FF2"/>
    <w:rsid w:val="0015741D"/>
    <w:rsid w:val="001601AE"/>
    <w:rsid w:val="0016437B"/>
    <w:rsid w:val="00170977"/>
    <w:rsid w:val="001744AC"/>
    <w:rsid w:val="0017527C"/>
    <w:rsid w:val="00175D44"/>
    <w:rsid w:val="001768A2"/>
    <w:rsid w:val="00177B74"/>
    <w:rsid w:val="001821D4"/>
    <w:rsid w:val="00190CAC"/>
    <w:rsid w:val="00191A27"/>
    <w:rsid w:val="001923EC"/>
    <w:rsid w:val="00194CD0"/>
    <w:rsid w:val="00195757"/>
    <w:rsid w:val="0019788D"/>
    <w:rsid w:val="001A1B13"/>
    <w:rsid w:val="001A3EE7"/>
    <w:rsid w:val="001A5DD2"/>
    <w:rsid w:val="001B08B3"/>
    <w:rsid w:val="001B0A88"/>
    <w:rsid w:val="001B331F"/>
    <w:rsid w:val="001B5DF8"/>
    <w:rsid w:val="001B6D36"/>
    <w:rsid w:val="001C0F7C"/>
    <w:rsid w:val="001C3DBF"/>
    <w:rsid w:val="001C4281"/>
    <w:rsid w:val="001C4C5B"/>
    <w:rsid w:val="001C4C9E"/>
    <w:rsid w:val="001D0D3F"/>
    <w:rsid w:val="001D3578"/>
    <w:rsid w:val="001E39D1"/>
    <w:rsid w:val="001E6294"/>
    <w:rsid w:val="001E6628"/>
    <w:rsid w:val="001E6D6D"/>
    <w:rsid w:val="001F168B"/>
    <w:rsid w:val="001F68D6"/>
    <w:rsid w:val="001F70B7"/>
    <w:rsid w:val="001F717E"/>
    <w:rsid w:val="0020434B"/>
    <w:rsid w:val="00205781"/>
    <w:rsid w:val="00207DBB"/>
    <w:rsid w:val="00221DFE"/>
    <w:rsid w:val="00225F6D"/>
    <w:rsid w:val="0022606D"/>
    <w:rsid w:val="002305DD"/>
    <w:rsid w:val="00233CC8"/>
    <w:rsid w:val="00235BBD"/>
    <w:rsid w:val="00236010"/>
    <w:rsid w:val="00243BC7"/>
    <w:rsid w:val="00245B92"/>
    <w:rsid w:val="00246784"/>
    <w:rsid w:val="00250D89"/>
    <w:rsid w:val="00254164"/>
    <w:rsid w:val="002546FB"/>
    <w:rsid w:val="0025725C"/>
    <w:rsid w:val="00261ACD"/>
    <w:rsid w:val="002623FC"/>
    <w:rsid w:val="00262858"/>
    <w:rsid w:val="002636AF"/>
    <w:rsid w:val="002637D7"/>
    <w:rsid w:val="00263960"/>
    <w:rsid w:val="00267FC2"/>
    <w:rsid w:val="00270B56"/>
    <w:rsid w:val="002747EC"/>
    <w:rsid w:val="00282C3E"/>
    <w:rsid w:val="002855BF"/>
    <w:rsid w:val="002868BC"/>
    <w:rsid w:val="00294C07"/>
    <w:rsid w:val="002953B2"/>
    <w:rsid w:val="00295576"/>
    <w:rsid w:val="00297799"/>
    <w:rsid w:val="00297AEC"/>
    <w:rsid w:val="002A0CFD"/>
    <w:rsid w:val="002A1993"/>
    <w:rsid w:val="002A371D"/>
    <w:rsid w:val="002A500A"/>
    <w:rsid w:val="002B4906"/>
    <w:rsid w:val="002B548A"/>
    <w:rsid w:val="002B68D0"/>
    <w:rsid w:val="002C5274"/>
    <w:rsid w:val="002C5D18"/>
    <w:rsid w:val="002D17D9"/>
    <w:rsid w:val="002D39CC"/>
    <w:rsid w:val="002E0333"/>
    <w:rsid w:val="002E1692"/>
    <w:rsid w:val="002E1AC9"/>
    <w:rsid w:val="002E3486"/>
    <w:rsid w:val="002E6B6C"/>
    <w:rsid w:val="002F0D22"/>
    <w:rsid w:val="002F5942"/>
    <w:rsid w:val="002F77EB"/>
    <w:rsid w:val="00304BF1"/>
    <w:rsid w:val="003051E1"/>
    <w:rsid w:val="00306402"/>
    <w:rsid w:val="00307249"/>
    <w:rsid w:val="00307733"/>
    <w:rsid w:val="00307911"/>
    <w:rsid w:val="00312076"/>
    <w:rsid w:val="0031275F"/>
    <w:rsid w:val="00316684"/>
    <w:rsid w:val="003172DC"/>
    <w:rsid w:val="00321D4B"/>
    <w:rsid w:val="003238E8"/>
    <w:rsid w:val="00326069"/>
    <w:rsid w:val="00332548"/>
    <w:rsid w:val="00340595"/>
    <w:rsid w:val="003405D1"/>
    <w:rsid w:val="00342065"/>
    <w:rsid w:val="003454FC"/>
    <w:rsid w:val="0034752C"/>
    <w:rsid w:val="00347702"/>
    <w:rsid w:val="003532DA"/>
    <w:rsid w:val="00353B12"/>
    <w:rsid w:val="0035462D"/>
    <w:rsid w:val="00363177"/>
    <w:rsid w:val="00363988"/>
    <w:rsid w:val="00366122"/>
    <w:rsid w:val="003671F9"/>
    <w:rsid w:val="003677D1"/>
    <w:rsid w:val="003702F7"/>
    <w:rsid w:val="00370F20"/>
    <w:rsid w:val="00371459"/>
    <w:rsid w:val="003717A7"/>
    <w:rsid w:val="00376E7E"/>
    <w:rsid w:val="00380949"/>
    <w:rsid w:val="003809B6"/>
    <w:rsid w:val="00381DC6"/>
    <w:rsid w:val="00384326"/>
    <w:rsid w:val="00385F81"/>
    <w:rsid w:val="00386801"/>
    <w:rsid w:val="00391136"/>
    <w:rsid w:val="003922A0"/>
    <w:rsid w:val="00395231"/>
    <w:rsid w:val="00396836"/>
    <w:rsid w:val="003A08E9"/>
    <w:rsid w:val="003A1733"/>
    <w:rsid w:val="003A1B90"/>
    <w:rsid w:val="003B3FB3"/>
    <w:rsid w:val="003B5FD6"/>
    <w:rsid w:val="003B61E3"/>
    <w:rsid w:val="003C097A"/>
    <w:rsid w:val="003C3FBC"/>
    <w:rsid w:val="003C41D2"/>
    <w:rsid w:val="003C4E37"/>
    <w:rsid w:val="003E1194"/>
    <w:rsid w:val="003E16BE"/>
    <w:rsid w:val="003E23BB"/>
    <w:rsid w:val="003E6DCE"/>
    <w:rsid w:val="003E7223"/>
    <w:rsid w:val="003F0EA3"/>
    <w:rsid w:val="003F2DB8"/>
    <w:rsid w:val="003F3D45"/>
    <w:rsid w:val="00401855"/>
    <w:rsid w:val="00404075"/>
    <w:rsid w:val="00406760"/>
    <w:rsid w:val="00416698"/>
    <w:rsid w:val="00416D43"/>
    <w:rsid w:val="004213E4"/>
    <w:rsid w:val="004242C7"/>
    <w:rsid w:val="00427002"/>
    <w:rsid w:val="00431A24"/>
    <w:rsid w:val="00435D2E"/>
    <w:rsid w:val="00442405"/>
    <w:rsid w:val="00442724"/>
    <w:rsid w:val="00445584"/>
    <w:rsid w:val="00445C4B"/>
    <w:rsid w:val="004550F1"/>
    <w:rsid w:val="00455983"/>
    <w:rsid w:val="0046211F"/>
    <w:rsid w:val="00462679"/>
    <w:rsid w:val="00464695"/>
    <w:rsid w:val="00466465"/>
    <w:rsid w:val="00466BAB"/>
    <w:rsid w:val="00467E60"/>
    <w:rsid w:val="0047092A"/>
    <w:rsid w:val="00472C9A"/>
    <w:rsid w:val="00473E5E"/>
    <w:rsid w:val="00480706"/>
    <w:rsid w:val="0048072A"/>
    <w:rsid w:val="004824C0"/>
    <w:rsid w:val="00491FB4"/>
    <w:rsid w:val="004969C2"/>
    <w:rsid w:val="004A0AA2"/>
    <w:rsid w:val="004A12B2"/>
    <w:rsid w:val="004A34F2"/>
    <w:rsid w:val="004A72DB"/>
    <w:rsid w:val="004C21E3"/>
    <w:rsid w:val="004C280C"/>
    <w:rsid w:val="004C3033"/>
    <w:rsid w:val="004C3A38"/>
    <w:rsid w:val="004C53DC"/>
    <w:rsid w:val="004C5539"/>
    <w:rsid w:val="004D2F29"/>
    <w:rsid w:val="004D3324"/>
    <w:rsid w:val="004D3578"/>
    <w:rsid w:val="004D380D"/>
    <w:rsid w:val="004D3F58"/>
    <w:rsid w:val="004D5E47"/>
    <w:rsid w:val="004E0173"/>
    <w:rsid w:val="004E139F"/>
    <w:rsid w:val="004E213A"/>
    <w:rsid w:val="004E21FC"/>
    <w:rsid w:val="004E4018"/>
    <w:rsid w:val="004E6C01"/>
    <w:rsid w:val="004F2460"/>
    <w:rsid w:val="004F493F"/>
    <w:rsid w:val="004F7DA6"/>
    <w:rsid w:val="00501CA6"/>
    <w:rsid w:val="00503171"/>
    <w:rsid w:val="0050524C"/>
    <w:rsid w:val="00510A7B"/>
    <w:rsid w:val="005110FD"/>
    <w:rsid w:val="0051142E"/>
    <w:rsid w:val="0051469F"/>
    <w:rsid w:val="005153FE"/>
    <w:rsid w:val="00516249"/>
    <w:rsid w:val="005240A4"/>
    <w:rsid w:val="0052590D"/>
    <w:rsid w:val="005300E9"/>
    <w:rsid w:val="00530426"/>
    <w:rsid w:val="00531C12"/>
    <w:rsid w:val="005323B3"/>
    <w:rsid w:val="00534DA0"/>
    <w:rsid w:val="005361A0"/>
    <w:rsid w:val="005369EB"/>
    <w:rsid w:val="005379B5"/>
    <w:rsid w:val="00540B31"/>
    <w:rsid w:val="00541777"/>
    <w:rsid w:val="00543E6C"/>
    <w:rsid w:val="00544635"/>
    <w:rsid w:val="00544EE2"/>
    <w:rsid w:val="005461F1"/>
    <w:rsid w:val="00552076"/>
    <w:rsid w:val="00552D49"/>
    <w:rsid w:val="0055393E"/>
    <w:rsid w:val="00554621"/>
    <w:rsid w:val="00557E1D"/>
    <w:rsid w:val="005626DD"/>
    <w:rsid w:val="00562985"/>
    <w:rsid w:val="00562FDC"/>
    <w:rsid w:val="00563B87"/>
    <w:rsid w:val="00565087"/>
    <w:rsid w:val="0056573F"/>
    <w:rsid w:val="00565BE9"/>
    <w:rsid w:val="0057115D"/>
    <w:rsid w:val="005716A3"/>
    <w:rsid w:val="00571CE2"/>
    <w:rsid w:val="0057478E"/>
    <w:rsid w:val="0057579F"/>
    <w:rsid w:val="0058390A"/>
    <w:rsid w:val="00587958"/>
    <w:rsid w:val="0059207C"/>
    <w:rsid w:val="00593FA8"/>
    <w:rsid w:val="005A05B8"/>
    <w:rsid w:val="005A2CFE"/>
    <w:rsid w:val="005A2F33"/>
    <w:rsid w:val="005A4135"/>
    <w:rsid w:val="005A4971"/>
    <w:rsid w:val="005B082F"/>
    <w:rsid w:val="005B1232"/>
    <w:rsid w:val="005B16FB"/>
    <w:rsid w:val="005B2EEF"/>
    <w:rsid w:val="005B3E71"/>
    <w:rsid w:val="005C335B"/>
    <w:rsid w:val="005C7301"/>
    <w:rsid w:val="005D0F3B"/>
    <w:rsid w:val="005D1438"/>
    <w:rsid w:val="005D1B08"/>
    <w:rsid w:val="005D4274"/>
    <w:rsid w:val="005D554A"/>
    <w:rsid w:val="005D5A45"/>
    <w:rsid w:val="005E3C56"/>
    <w:rsid w:val="005E5C4A"/>
    <w:rsid w:val="005F1BD4"/>
    <w:rsid w:val="005F221A"/>
    <w:rsid w:val="005F5CE8"/>
    <w:rsid w:val="00601AF8"/>
    <w:rsid w:val="00605E3E"/>
    <w:rsid w:val="0060613A"/>
    <w:rsid w:val="006062FF"/>
    <w:rsid w:val="00606DA9"/>
    <w:rsid w:val="00611566"/>
    <w:rsid w:val="00611D47"/>
    <w:rsid w:val="00616F15"/>
    <w:rsid w:val="00616F9D"/>
    <w:rsid w:val="00617197"/>
    <w:rsid w:val="00620198"/>
    <w:rsid w:val="0062495E"/>
    <w:rsid w:val="006327AD"/>
    <w:rsid w:val="0063512B"/>
    <w:rsid w:val="00636DA6"/>
    <w:rsid w:val="006400B0"/>
    <w:rsid w:val="00645F3F"/>
    <w:rsid w:val="0065042D"/>
    <w:rsid w:val="006515B8"/>
    <w:rsid w:val="006538D4"/>
    <w:rsid w:val="006542E1"/>
    <w:rsid w:val="006547BA"/>
    <w:rsid w:val="006550EA"/>
    <w:rsid w:val="006553A7"/>
    <w:rsid w:val="00656E1E"/>
    <w:rsid w:val="006604E4"/>
    <w:rsid w:val="006626AA"/>
    <w:rsid w:val="00670F86"/>
    <w:rsid w:val="00671BA7"/>
    <w:rsid w:val="00673EBA"/>
    <w:rsid w:val="006750C6"/>
    <w:rsid w:val="00676565"/>
    <w:rsid w:val="0067782C"/>
    <w:rsid w:val="006912EF"/>
    <w:rsid w:val="0069181E"/>
    <w:rsid w:val="0069372D"/>
    <w:rsid w:val="00694CEB"/>
    <w:rsid w:val="00697E26"/>
    <w:rsid w:val="006A0614"/>
    <w:rsid w:val="006A3625"/>
    <w:rsid w:val="006A3B6F"/>
    <w:rsid w:val="006A53E4"/>
    <w:rsid w:val="006B130F"/>
    <w:rsid w:val="006B2FE8"/>
    <w:rsid w:val="006B354A"/>
    <w:rsid w:val="006B36A5"/>
    <w:rsid w:val="006B3E5D"/>
    <w:rsid w:val="006B42C5"/>
    <w:rsid w:val="006B62CA"/>
    <w:rsid w:val="006B75FF"/>
    <w:rsid w:val="006C03CE"/>
    <w:rsid w:val="006C4235"/>
    <w:rsid w:val="006C54B5"/>
    <w:rsid w:val="006D1E24"/>
    <w:rsid w:val="006D41D1"/>
    <w:rsid w:val="006D5175"/>
    <w:rsid w:val="006E046B"/>
    <w:rsid w:val="006E126F"/>
    <w:rsid w:val="006E2255"/>
    <w:rsid w:val="006F5BD6"/>
    <w:rsid w:val="006F70C2"/>
    <w:rsid w:val="0070147B"/>
    <w:rsid w:val="007028CC"/>
    <w:rsid w:val="00702BDF"/>
    <w:rsid w:val="00704E40"/>
    <w:rsid w:val="00711EEF"/>
    <w:rsid w:val="007122B0"/>
    <w:rsid w:val="0071262D"/>
    <w:rsid w:val="00716BBA"/>
    <w:rsid w:val="00724120"/>
    <w:rsid w:val="00725595"/>
    <w:rsid w:val="007304F5"/>
    <w:rsid w:val="00731395"/>
    <w:rsid w:val="00731F81"/>
    <w:rsid w:val="00734A5B"/>
    <w:rsid w:val="0073501D"/>
    <w:rsid w:val="00737DBB"/>
    <w:rsid w:val="00737EE3"/>
    <w:rsid w:val="00741EC5"/>
    <w:rsid w:val="00743525"/>
    <w:rsid w:val="00744C7C"/>
    <w:rsid w:val="00744E76"/>
    <w:rsid w:val="007476DB"/>
    <w:rsid w:val="007528F5"/>
    <w:rsid w:val="00755770"/>
    <w:rsid w:val="0075648E"/>
    <w:rsid w:val="00756B13"/>
    <w:rsid w:val="007574C2"/>
    <w:rsid w:val="00757D40"/>
    <w:rsid w:val="007608C8"/>
    <w:rsid w:val="00761841"/>
    <w:rsid w:val="00765C68"/>
    <w:rsid w:val="00766526"/>
    <w:rsid w:val="00767CDA"/>
    <w:rsid w:val="0077054F"/>
    <w:rsid w:val="00773C76"/>
    <w:rsid w:val="00774151"/>
    <w:rsid w:val="00774846"/>
    <w:rsid w:val="00776271"/>
    <w:rsid w:val="00776AC6"/>
    <w:rsid w:val="00780E8E"/>
    <w:rsid w:val="00781F0F"/>
    <w:rsid w:val="007827B3"/>
    <w:rsid w:val="00782816"/>
    <w:rsid w:val="007839CD"/>
    <w:rsid w:val="0078727C"/>
    <w:rsid w:val="00791FEB"/>
    <w:rsid w:val="00792F5E"/>
    <w:rsid w:val="00797225"/>
    <w:rsid w:val="00797D4B"/>
    <w:rsid w:val="007A0BB5"/>
    <w:rsid w:val="007B506D"/>
    <w:rsid w:val="007C041A"/>
    <w:rsid w:val="007C0757"/>
    <w:rsid w:val="007C095F"/>
    <w:rsid w:val="007C36EF"/>
    <w:rsid w:val="007C4F4C"/>
    <w:rsid w:val="007D0864"/>
    <w:rsid w:val="007D15B5"/>
    <w:rsid w:val="007D16CA"/>
    <w:rsid w:val="007D4A01"/>
    <w:rsid w:val="007D5902"/>
    <w:rsid w:val="007E1F12"/>
    <w:rsid w:val="007E4746"/>
    <w:rsid w:val="007E4C30"/>
    <w:rsid w:val="007F20AE"/>
    <w:rsid w:val="007F217D"/>
    <w:rsid w:val="007F2676"/>
    <w:rsid w:val="007F3F5F"/>
    <w:rsid w:val="007F40B5"/>
    <w:rsid w:val="007F55B5"/>
    <w:rsid w:val="007F5DF8"/>
    <w:rsid w:val="007F687D"/>
    <w:rsid w:val="00800860"/>
    <w:rsid w:val="00802106"/>
    <w:rsid w:val="0080288B"/>
    <w:rsid w:val="008028A4"/>
    <w:rsid w:val="00803E9E"/>
    <w:rsid w:val="00806520"/>
    <w:rsid w:val="00812341"/>
    <w:rsid w:val="00813F26"/>
    <w:rsid w:val="00814F36"/>
    <w:rsid w:val="00816577"/>
    <w:rsid w:val="008176A9"/>
    <w:rsid w:val="008219E7"/>
    <w:rsid w:val="008223CA"/>
    <w:rsid w:val="00822EA1"/>
    <w:rsid w:val="00824769"/>
    <w:rsid w:val="00824F50"/>
    <w:rsid w:val="008278B3"/>
    <w:rsid w:val="00830106"/>
    <w:rsid w:val="0083191E"/>
    <w:rsid w:val="00831E75"/>
    <w:rsid w:val="00832B83"/>
    <w:rsid w:val="00833BE0"/>
    <w:rsid w:val="00833DF7"/>
    <w:rsid w:val="00834E07"/>
    <w:rsid w:val="00835512"/>
    <w:rsid w:val="00835A6C"/>
    <w:rsid w:val="00840916"/>
    <w:rsid w:val="008415DA"/>
    <w:rsid w:val="00843623"/>
    <w:rsid w:val="00843BE3"/>
    <w:rsid w:val="00851D41"/>
    <w:rsid w:val="00853EDD"/>
    <w:rsid w:val="00855058"/>
    <w:rsid w:val="00856D09"/>
    <w:rsid w:val="008603C5"/>
    <w:rsid w:val="008604EE"/>
    <w:rsid w:val="0086053A"/>
    <w:rsid w:val="008607F5"/>
    <w:rsid w:val="00860C30"/>
    <w:rsid w:val="0086349C"/>
    <w:rsid w:val="00865B05"/>
    <w:rsid w:val="00865CE0"/>
    <w:rsid w:val="00870A4C"/>
    <w:rsid w:val="0087401D"/>
    <w:rsid w:val="008768CA"/>
    <w:rsid w:val="00880559"/>
    <w:rsid w:val="008909C0"/>
    <w:rsid w:val="00891256"/>
    <w:rsid w:val="00893951"/>
    <w:rsid w:val="00894A17"/>
    <w:rsid w:val="00895C32"/>
    <w:rsid w:val="00895EFD"/>
    <w:rsid w:val="008975A9"/>
    <w:rsid w:val="0089766E"/>
    <w:rsid w:val="008A3CCF"/>
    <w:rsid w:val="008A4A6A"/>
    <w:rsid w:val="008A727E"/>
    <w:rsid w:val="008A79DE"/>
    <w:rsid w:val="008B0FF3"/>
    <w:rsid w:val="008B1E92"/>
    <w:rsid w:val="008B6DCD"/>
    <w:rsid w:val="008C2835"/>
    <w:rsid w:val="008C490B"/>
    <w:rsid w:val="008C62FA"/>
    <w:rsid w:val="008D46B2"/>
    <w:rsid w:val="008E00B9"/>
    <w:rsid w:val="008E00C5"/>
    <w:rsid w:val="008E0F31"/>
    <w:rsid w:val="008E165A"/>
    <w:rsid w:val="008E248A"/>
    <w:rsid w:val="008E2777"/>
    <w:rsid w:val="008E2EAA"/>
    <w:rsid w:val="008E7B27"/>
    <w:rsid w:val="008F0032"/>
    <w:rsid w:val="008F27C2"/>
    <w:rsid w:val="008F4654"/>
    <w:rsid w:val="0090271F"/>
    <w:rsid w:val="00902DA8"/>
    <w:rsid w:val="00903D8C"/>
    <w:rsid w:val="00904A1A"/>
    <w:rsid w:val="00904D26"/>
    <w:rsid w:val="0091194D"/>
    <w:rsid w:val="00912D95"/>
    <w:rsid w:val="00913CA5"/>
    <w:rsid w:val="009149D8"/>
    <w:rsid w:val="00917051"/>
    <w:rsid w:val="00925466"/>
    <w:rsid w:val="00930437"/>
    <w:rsid w:val="009321BB"/>
    <w:rsid w:val="00933EAD"/>
    <w:rsid w:val="00942640"/>
    <w:rsid w:val="00942DD9"/>
    <w:rsid w:val="00942EC2"/>
    <w:rsid w:val="00945543"/>
    <w:rsid w:val="00946496"/>
    <w:rsid w:val="00952C37"/>
    <w:rsid w:val="00952D8F"/>
    <w:rsid w:val="00954827"/>
    <w:rsid w:val="00954BCB"/>
    <w:rsid w:val="00957812"/>
    <w:rsid w:val="00960A0E"/>
    <w:rsid w:val="00961B32"/>
    <w:rsid w:val="00964561"/>
    <w:rsid w:val="0096651C"/>
    <w:rsid w:val="00971683"/>
    <w:rsid w:val="00972374"/>
    <w:rsid w:val="00972573"/>
    <w:rsid w:val="00972C42"/>
    <w:rsid w:val="00972FD7"/>
    <w:rsid w:val="009735E7"/>
    <w:rsid w:val="00974323"/>
    <w:rsid w:val="00974BB0"/>
    <w:rsid w:val="009766F7"/>
    <w:rsid w:val="009768D0"/>
    <w:rsid w:val="00977D04"/>
    <w:rsid w:val="0099493D"/>
    <w:rsid w:val="009949AC"/>
    <w:rsid w:val="00994CE9"/>
    <w:rsid w:val="0099791D"/>
    <w:rsid w:val="00997D5B"/>
    <w:rsid w:val="009A1EBF"/>
    <w:rsid w:val="009A3DF0"/>
    <w:rsid w:val="009A4EE0"/>
    <w:rsid w:val="009A6E4F"/>
    <w:rsid w:val="009A7742"/>
    <w:rsid w:val="009B36EB"/>
    <w:rsid w:val="009B4F59"/>
    <w:rsid w:val="009B6186"/>
    <w:rsid w:val="009C1314"/>
    <w:rsid w:val="009C399C"/>
    <w:rsid w:val="009C3C20"/>
    <w:rsid w:val="009C4D5C"/>
    <w:rsid w:val="009C5263"/>
    <w:rsid w:val="009C7A91"/>
    <w:rsid w:val="009D0A28"/>
    <w:rsid w:val="009D20A0"/>
    <w:rsid w:val="009D265F"/>
    <w:rsid w:val="009D2751"/>
    <w:rsid w:val="009D3B50"/>
    <w:rsid w:val="009D5824"/>
    <w:rsid w:val="009D59F0"/>
    <w:rsid w:val="009D6A88"/>
    <w:rsid w:val="009E17E2"/>
    <w:rsid w:val="009E4335"/>
    <w:rsid w:val="009E5B97"/>
    <w:rsid w:val="009E67FC"/>
    <w:rsid w:val="009F0198"/>
    <w:rsid w:val="009F3B54"/>
    <w:rsid w:val="009F75AB"/>
    <w:rsid w:val="009F7E6E"/>
    <w:rsid w:val="00A00398"/>
    <w:rsid w:val="00A079DA"/>
    <w:rsid w:val="00A10F02"/>
    <w:rsid w:val="00A12228"/>
    <w:rsid w:val="00A1719A"/>
    <w:rsid w:val="00A2199E"/>
    <w:rsid w:val="00A222D2"/>
    <w:rsid w:val="00A23939"/>
    <w:rsid w:val="00A262C3"/>
    <w:rsid w:val="00A30FF3"/>
    <w:rsid w:val="00A32E45"/>
    <w:rsid w:val="00A35FAF"/>
    <w:rsid w:val="00A4177D"/>
    <w:rsid w:val="00A4298B"/>
    <w:rsid w:val="00A5027A"/>
    <w:rsid w:val="00A51490"/>
    <w:rsid w:val="00A51948"/>
    <w:rsid w:val="00A53724"/>
    <w:rsid w:val="00A5595D"/>
    <w:rsid w:val="00A55D93"/>
    <w:rsid w:val="00A56D31"/>
    <w:rsid w:val="00A6091C"/>
    <w:rsid w:val="00A61260"/>
    <w:rsid w:val="00A616FE"/>
    <w:rsid w:val="00A61FEF"/>
    <w:rsid w:val="00A62267"/>
    <w:rsid w:val="00A64C87"/>
    <w:rsid w:val="00A71735"/>
    <w:rsid w:val="00A769E8"/>
    <w:rsid w:val="00A775A6"/>
    <w:rsid w:val="00A776F4"/>
    <w:rsid w:val="00A8006F"/>
    <w:rsid w:val="00A80B02"/>
    <w:rsid w:val="00A82346"/>
    <w:rsid w:val="00A8361A"/>
    <w:rsid w:val="00A8499F"/>
    <w:rsid w:val="00A84E18"/>
    <w:rsid w:val="00A85714"/>
    <w:rsid w:val="00A85DF5"/>
    <w:rsid w:val="00A93693"/>
    <w:rsid w:val="00A95266"/>
    <w:rsid w:val="00A9671C"/>
    <w:rsid w:val="00AA1C04"/>
    <w:rsid w:val="00AA3362"/>
    <w:rsid w:val="00AA44D4"/>
    <w:rsid w:val="00AA56FD"/>
    <w:rsid w:val="00AA634D"/>
    <w:rsid w:val="00AB10D6"/>
    <w:rsid w:val="00AB6AAB"/>
    <w:rsid w:val="00AC06CD"/>
    <w:rsid w:val="00AC4549"/>
    <w:rsid w:val="00AD15E7"/>
    <w:rsid w:val="00AD2DD3"/>
    <w:rsid w:val="00AD4755"/>
    <w:rsid w:val="00AD4BCF"/>
    <w:rsid w:val="00AD50CD"/>
    <w:rsid w:val="00AD6518"/>
    <w:rsid w:val="00AD6688"/>
    <w:rsid w:val="00AE0966"/>
    <w:rsid w:val="00AE3A40"/>
    <w:rsid w:val="00AE725C"/>
    <w:rsid w:val="00AE7FEC"/>
    <w:rsid w:val="00AF0C11"/>
    <w:rsid w:val="00AF11DF"/>
    <w:rsid w:val="00AF2BD9"/>
    <w:rsid w:val="00AF3779"/>
    <w:rsid w:val="00AF4A8E"/>
    <w:rsid w:val="00AF4C5F"/>
    <w:rsid w:val="00AF54F7"/>
    <w:rsid w:val="00AF78D5"/>
    <w:rsid w:val="00B03810"/>
    <w:rsid w:val="00B05ACF"/>
    <w:rsid w:val="00B065EB"/>
    <w:rsid w:val="00B10237"/>
    <w:rsid w:val="00B1063A"/>
    <w:rsid w:val="00B13F72"/>
    <w:rsid w:val="00B15449"/>
    <w:rsid w:val="00B21B91"/>
    <w:rsid w:val="00B22642"/>
    <w:rsid w:val="00B2369B"/>
    <w:rsid w:val="00B26B3F"/>
    <w:rsid w:val="00B33ED9"/>
    <w:rsid w:val="00B40CE9"/>
    <w:rsid w:val="00B4119B"/>
    <w:rsid w:val="00B41851"/>
    <w:rsid w:val="00B41F92"/>
    <w:rsid w:val="00B42422"/>
    <w:rsid w:val="00B458C0"/>
    <w:rsid w:val="00B47A08"/>
    <w:rsid w:val="00B503D9"/>
    <w:rsid w:val="00B54199"/>
    <w:rsid w:val="00B56DD9"/>
    <w:rsid w:val="00B64258"/>
    <w:rsid w:val="00B66B9D"/>
    <w:rsid w:val="00B6745D"/>
    <w:rsid w:val="00B72816"/>
    <w:rsid w:val="00B73C17"/>
    <w:rsid w:val="00B73E64"/>
    <w:rsid w:val="00B7625F"/>
    <w:rsid w:val="00B8066D"/>
    <w:rsid w:val="00B8569C"/>
    <w:rsid w:val="00B87D47"/>
    <w:rsid w:val="00B91C8F"/>
    <w:rsid w:val="00B936A4"/>
    <w:rsid w:val="00B93CC9"/>
    <w:rsid w:val="00B95035"/>
    <w:rsid w:val="00B9515E"/>
    <w:rsid w:val="00B967DC"/>
    <w:rsid w:val="00B9775D"/>
    <w:rsid w:val="00B9781E"/>
    <w:rsid w:val="00BA10CA"/>
    <w:rsid w:val="00BA15B0"/>
    <w:rsid w:val="00BA3B72"/>
    <w:rsid w:val="00BA6755"/>
    <w:rsid w:val="00BA7BA8"/>
    <w:rsid w:val="00BB1857"/>
    <w:rsid w:val="00BB188A"/>
    <w:rsid w:val="00BB5499"/>
    <w:rsid w:val="00BB59FF"/>
    <w:rsid w:val="00BB64A3"/>
    <w:rsid w:val="00BC17FE"/>
    <w:rsid w:val="00BC4E0C"/>
    <w:rsid w:val="00BC73D3"/>
    <w:rsid w:val="00BD5F05"/>
    <w:rsid w:val="00BE06C0"/>
    <w:rsid w:val="00BE6617"/>
    <w:rsid w:val="00BE77CE"/>
    <w:rsid w:val="00BE7F3D"/>
    <w:rsid w:val="00BF10A4"/>
    <w:rsid w:val="00BF2C4D"/>
    <w:rsid w:val="00BF5DDA"/>
    <w:rsid w:val="00BF79F1"/>
    <w:rsid w:val="00BF7AC9"/>
    <w:rsid w:val="00C0120E"/>
    <w:rsid w:val="00C03035"/>
    <w:rsid w:val="00C03D0F"/>
    <w:rsid w:val="00C07243"/>
    <w:rsid w:val="00C156AF"/>
    <w:rsid w:val="00C275BC"/>
    <w:rsid w:val="00C33079"/>
    <w:rsid w:val="00C365F1"/>
    <w:rsid w:val="00C37C9E"/>
    <w:rsid w:val="00C42279"/>
    <w:rsid w:val="00C43B31"/>
    <w:rsid w:val="00C4631C"/>
    <w:rsid w:val="00C47FA8"/>
    <w:rsid w:val="00C50536"/>
    <w:rsid w:val="00C536FD"/>
    <w:rsid w:val="00C545DF"/>
    <w:rsid w:val="00C548C8"/>
    <w:rsid w:val="00C54C51"/>
    <w:rsid w:val="00C55EB7"/>
    <w:rsid w:val="00C62AFE"/>
    <w:rsid w:val="00C7676D"/>
    <w:rsid w:val="00C805B8"/>
    <w:rsid w:val="00C83885"/>
    <w:rsid w:val="00C85FFB"/>
    <w:rsid w:val="00C866E9"/>
    <w:rsid w:val="00C87D8A"/>
    <w:rsid w:val="00C902F5"/>
    <w:rsid w:val="00C919AC"/>
    <w:rsid w:val="00C93190"/>
    <w:rsid w:val="00CA276C"/>
    <w:rsid w:val="00CA2E91"/>
    <w:rsid w:val="00CA3D0C"/>
    <w:rsid w:val="00CA6E7F"/>
    <w:rsid w:val="00CB3C00"/>
    <w:rsid w:val="00CB6651"/>
    <w:rsid w:val="00CB6887"/>
    <w:rsid w:val="00CC1D11"/>
    <w:rsid w:val="00CC1F8B"/>
    <w:rsid w:val="00CC2782"/>
    <w:rsid w:val="00CC2FEB"/>
    <w:rsid w:val="00CC64B4"/>
    <w:rsid w:val="00CC7E5D"/>
    <w:rsid w:val="00CD09EE"/>
    <w:rsid w:val="00CD41C2"/>
    <w:rsid w:val="00CD4C7B"/>
    <w:rsid w:val="00CD6529"/>
    <w:rsid w:val="00CE209B"/>
    <w:rsid w:val="00CE4C5E"/>
    <w:rsid w:val="00CE72F9"/>
    <w:rsid w:val="00CF000E"/>
    <w:rsid w:val="00CF4F18"/>
    <w:rsid w:val="00CF4F3D"/>
    <w:rsid w:val="00CF56F9"/>
    <w:rsid w:val="00D0362F"/>
    <w:rsid w:val="00D052B0"/>
    <w:rsid w:val="00D05628"/>
    <w:rsid w:val="00D05745"/>
    <w:rsid w:val="00D062E7"/>
    <w:rsid w:val="00D072EA"/>
    <w:rsid w:val="00D122B9"/>
    <w:rsid w:val="00D16505"/>
    <w:rsid w:val="00D22038"/>
    <w:rsid w:val="00D23014"/>
    <w:rsid w:val="00D31E29"/>
    <w:rsid w:val="00D32605"/>
    <w:rsid w:val="00D34A99"/>
    <w:rsid w:val="00D34F04"/>
    <w:rsid w:val="00D37B14"/>
    <w:rsid w:val="00D42780"/>
    <w:rsid w:val="00D42E06"/>
    <w:rsid w:val="00D435B1"/>
    <w:rsid w:val="00D45717"/>
    <w:rsid w:val="00D45D1F"/>
    <w:rsid w:val="00D470EA"/>
    <w:rsid w:val="00D502B2"/>
    <w:rsid w:val="00D52237"/>
    <w:rsid w:val="00D52F51"/>
    <w:rsid w:val="00D5638E"/>
    <w:rsid w:val="00D563CF"/>
    <w:rsid w:val="00D57BF3"/>
    <w:rsid w:val="00D61459"/>
    <w:rsid w:val="00D6498C"/>
    <w:rsid w:val="00D66E3A"/>
    <w:rsid w:val="00D67320"/>
    <w:rsid w:val="00D72D5B"/>
    <w:rsid w:val="00D738D6"/>
    <w:rsid w:val="00D73D5E"/>
    <w:rsid w:val="00D74A0E"/>
    <w:rsid w:val="00D764AE"/>
    <w:rsid w:val="00D80795"/>
    <w:rsid w:val="00D80BE8"/>
    <w:rsid w:val="00D813B0"/>
    <w:rsid w:val="00D82770"/>
    <w:rsid w:val="00D84A4E"/>
    <w:rsid w:val="00D862C5"/>
    <w:rsid w:val="00D87E00"/>
    <w:rsid w:val="00D908B4"/>
    <w:rsid w:val="00D90D48"/>
    <w:rsid w:val="00D9134D"/>
    <w:rsid w:val="00D929C1"/>
    <w:rsid w:val="00D92AD7"/>
    <w:rsid w:val="00D92BB1"/>
    <w:rsid w:val="00D97CD9"/>
    <w:rsid w:val="00DA132F"/>
    <w:rsid w:val="00DA1CA9"/>
    <w:rsid w:val="00DA433B"/>
    <w:rsid w:val="00DA4536"/>
    <w:rsid w:val="00DA5329"/>
    <w:rsid w:val="00DA6945"/>
    <w:rsid w:val="00DA7A03"/>
    <w:rsid w:val="00DA7B4A"/>
    <w:rsid w:val="00DB1818"/>
    <w:rsid w:val="00DB6F28"/>
    <w:rsid w:val="00DC1445"/>
    <w:rsid w:val="00DC29DA"/>
    <w:rsid w:val="00DC309B"/>
    <w:rsid w:val="00DC4DA2"/>
    <w:rsid w:val="00DC5B59"/>
    <w:rsid w:val="00DD2FDC"/>
    <w:rsid w:val="00DD4AB9"/>
    <w:rsid w:val="00DE0E83"/>
    <w:rsid w:val="00DE1406"/>
    <w:rsid w:val="00DE4FCC"/>
    <w:rsid w:val="00E0084C"/>
    <w:rsid w:val="00E041C5"/>
    <w:rsid w:val="00E07838"/>
    <w:rsid w:val="00E137EB"/>
    <w:rsid w:val="00E27B9F"/>
    <w:rsid w:val="00E305A4"/>
    <w:rsid w:val="00E31284"/>
    <w:rsid w:val="00E3309B"/>
    <w:rsid w:val="00E339C5"/>
    <w:rsid w:val="00E33CCE"/>
    <w:rsid w:val="00E340BC"/>
    <w:rsid w:val="00E35648"/>
    <w:rsid w:val="00E37501"/>
    <w:rsid w:val="00E408E3"/>
    <w:rsid w:val="00E477A3"/>
    <w:rsid w:val="00E47C0C"/>
    <w:rsid w:val="00E51135"/>
    <w:rsid w:val="00E51F8B"/>
    <w:rsid w:val="00E52E91"/>
    <w:rsid w:val="00E54C32"/>
    <w:rsid w:val="00E56448"/>
    <w:rsid w:val="00E609E0"/>
    <w:rsid w:val="00E62835"/>
    <w:rsid w:val="00E67147"/>
    <w:rsid w:val="00E70688"/>
    <w:rsid w:val="00E77645"/>
    <w:rsid w:val="00E826F3"/>
    <w:rsid w:val="00E850C1"/>
    <w:rsid w:val="00E852FF"/>
    <w:rsid w:val="00E90ABE"/>
    <w:rsid w:val="00E93CA6"/>
    <w:rsid w:val="00E946CC"/>
    <w:rsid w:val="00EA0DB9"/>
    <w:rsid w:val="00EA1D56"/>
    <w:rsid w:val="00EA22F8"/>
    <w:rsid w:val="00EB065D"/>
    <w:rsid w:val="00EB5ADE"/>
    <w:rsid w:val="00EC125A"/>
    <w:rsid w:val="00EC20E5"/>
    <w:rsid w:val="00EC4A25"/>
    <w:rsid w:val="00EC7411"/>
    <w:rsid w:val="00ED0443"/>
    <w:rsid w:val="00ED06A6"/>
    <w:rsid w:val="00ED0D91"/>
    <w:rsid w:val="00ED1751"/>
    <w:rsid w:val="00ED4BEE"/>
    <w:rsid w:val="00ED7F72"/>
    <w:rsid w:val="00EE022B"/>
    <w:rsid w:val="00EE0A1E"/>
    <w:rsid w:val="00EE34A4"/>
    <w:rsid w:val="00EE4490"/>
    <w:rsid w:val="00EE7872"/>
    <w:rsid w:val="00EF2DFA"/>
    <w:rsid w:val="00F01BC8"/>
    <w:rsid w:val="00F025A2"/>
    <w:rsid w:val="00F0718F"/>
    <w:rsid w:val="00F07F33"/>
    <w:rsid w:val="00F10EA3"/>
    <w:rsid w:val="00F125B8"/>
    <w:rsid w:val="00F15260"/>
    <w:rsid w:val="00F15931"/>
    <w:rsid w:val="00F2026E"/>
    <w:rsid w:val="00F21221"/>
    <w:rsid w:val="00F2210A"/>
    <w:rsid w:val="00F24B08"/>
    <w:rsid w:val="00F33F9F"/>
    <w:rsid w:val="00F35C58"/>
    <w:rsid w:val="00F37743"/>
    <w:rsid w:val="00F40316"/>
    <w:rsid w:val="00F40CD3"/>
    <w:rsid w:val="00F45C3E"/>
    <w:rsid w:val="00F463B5"/>
    <w:rsid w:val="00F503B7"/>
    <w:rsid w:val="00F50C7A"/>
    <w:rsid w:val="00F51625"/>
    <w:rsid w:val="00F52B14"/>
    <w:rsid w:val="00F54114"/>
    <w:rsid w:val="00F54A3D"/>
    <w:rsid w:val="00F569B1"/>
    <w:rsid w:val="00F57589"/>
    <w:rsid w:val="00F57CB2"/>
    <w:rsid w:val="00F63AE1"/>
    <w:rsid w:val="00F652C7"/>
    <w:rsid w:val="00F653B8"/>
    <w:rsid w:val="00F702C6"/>
    <w:rsid w:val="00F71331"/>
    <w:rsid w:val="00F7148E"/>
    <w:rsid w:val="00F75559"/>
    <w:rsid w:val="00F76F8F"/>
    <w:rsid w:val="00FA1266"/>
    <w:rsid w:val="00FA189A"/>
    <w:rsid w:val="00FA28FD"/>
    <w:rsid w:val="00FA2AEF"/>
    <w:rsid w:val="00FA37A3"/>
    <w:rsid w:val="00FA4FF6"/>
    <w:rsid w:val="00FA5EEC"/>
    <w:rsid w:val="00FB0324"/>
    <w:rsid w:val="00FB2BEA"/>
    <w:rsid w:val="00FB3946"/>
    <w:rsid w:val="00FB3D12"/>
    <w:rsid w:val="00FB47D3"/>
    <w:rsid w:val="00FB7756"/>
    <w:rsid w:val="00FB7889"/>
    <w:rsid w:val="00FC1192"/>
    <w:rsid w:val="00FC1F50"/>
    <w:rsid w:val="00FC2074"/>
    <w:rsid w:val="00FC35AB"/>
    <w:rsid w:val="00FC4E4D"/>
    <w:rsid w:val="00FC53BF"/>
    <w:rsid w:val="00FC6713"/>
    <w:rsid w:val="00FE170C"/>
    <w:rsid w:val="00FE2BEB"/>
    <w:rsid w:val="00FE78A9"/>
    <w:rsid w:val="00FF0D57"/>
    <w:rsid w:val="00FF1248"/>
    <w:rsid w:val="00FF4BAA"/>
    <w:rsid w:val="00FF75A6"/>
    <w:rsid w:val="00FF7BCD"/>
    <w:rsid w:val="0C0C1F1E"/>
    <w:rsid w:val="146727CD"/>
    <w:rsid w:val="1FBA3A90"/>
    <w:rsid w:val="40792603"/>
    <w:rsid w:val="44113BA0"/>
    <w:rsid w:val="5C1338E2"/>
    <w:rsid w:val="5D2071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35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99" w:semiHidden="0" w:name="Hyperlink"/>
    <w:lsdException w:qFormat="1" w:unhideWhenUsed="0" w:uiPriority="0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qFormat="1" w:uiPriority="99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0" w:name="Balloon Text"/>
    <w:lsdException w:qFormat="1"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link w:val="127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128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29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30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3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32"/>
    <w:qFormat/>
    <w:uiPriority w:val="0"/>
    <w:pPr>
      <w:outlineLvl w:val="5"/>
    </w:pPr>
  </w:style>
  <w:style w:type="paragraph" w:styleId="9">
    <w:name w:val="heading 7"/>
    <w:basedOn w:val="8"/>
    <w:next w:val="1"/>
    <w:link w:val="133"/>
    <w:qFormat/>
    <w:uiPriority w:val="0"/>
    <w:pPr>
      <w:outlineLvl w:val="6"/>
    </w:pPr>
  </w:style>
  <w:style w:type="paragraph" w:styleId="10">
    <w:name w:val="heading 8"/>
    <w:basedOn w:val="2"/>
    <w:next w:val="1"/>
    <w:link w:val="134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35"/>
    <w:qFormat/>
    <w:uiPriority w:val="0"/>
    <w:pPr>
      <w:outlineLvl w:val="8"/>
    </w:pPr>
  </w:style>
  <w:style w:type="character" w:default="1" w:styleId="47">
    <w:name w:val="Default Paragraph Font"/>
    <w:semiHidden/>
    <w:unhideWhenUsed/>
    <w:qFormat/>
    <w:uiPriority w:val="1"/>
  </w:style>
  <w:style w:type="table" w:default="1" w:styleId="4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  <w:rPr>
      <w:rFonts w:eastAsiaTheme="minorEastAsia"/>
    </w:rPr>
  </w:style>
  <w:style w:type="paragraph" w:styleId="15">
    <w:name w:val="toc 7"/>
    <w:basedOn w:val="16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qFormat/>
    <w:uiPriority w:val="39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qFormat/>
    <w:uiPriority w:val="39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qFormat/>
    <w:uiPriority w:val="39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caption"/>
    <w:basedOn w:val="1"/>
    <w:next w:val="1"/>
    <w:unhideWhenUsed/>
    <w:qFormat/>
    <w:uiPriority w:val="35"/>
    <w:pPr>
      <w:spacing w:after="200"/>
    </w:pPr>
    <w:rPr>
      <w:i/>
      <w:iCs/>
      <w:color w:val="44546A" w:themeColor="text2"/>
      <w:sz w:val="18"/>
      <w:szCs w:val="18"/>
      <w14:textFill>
        <w14:solidFill>
          <w14:schemeClr w14:val="tx2"/>
        </w14:solidFill>
      </w14:textFill>
    </w:rPr>
  </w:style>
  <w:style w:type="paragraph" w:styleId="29">
    <w:name w:val="Document Map"/>
    <w:basedOn w:val="1"/>
    <w:link w:val="93"/>
    <w:qFormat/>
    <w:uiPriority w:val="0"/>
    <w:rPr>
      <w:rFonts w:ascii="Tahoma" w:hAnsi="Tahoma" w:cs="Tahoma"/>
      <w:sz w:val="16"/>
      <w:szCs w:val="16"/>
    </w:rPr>
  </w:style>
  <w:style w:type="paragraph" w:styleId="30">
    <w:name w:val="annotation text"/>
    <w:basedOn w:val="1"/>
    <w:link w:val="123"/>
    <w:qFormat/>
    <w:uiPriority w:val="0"/>
  </w:style>
  <w:style w:type="paragraph" w:styleId="31">
    <w:name w:val="Body Text"/>
    <w:basedOn w:val="1"/>
    <w:link w:val="160"/>
    <w:qFormat/>
    <w:uiPriority w:val="0"/>
    <w:pPr>
      <w:spacing w:after="120"/>
    </w:pPr>
  </w:style>
  <w:style w:type="paragraph" w:styleId="32">
    <w:name w:val="List Bullet 5"/>
    <w:basedOn w:val="24"/>
    <w:qFormat/>
    <w:uiPriority w:val="0"/>
    <w:pPr>
      <w:ind w:left="1702"/>
    </w:pPr>
  </w:style>
  <w:style w:type="paragraph" w:styleId="33">
    <w:name w:val="toc 8"/>
    <w:basedOn w:val="21"/>
    <w:qFormat/>
    <w:uiPriority w:val="39"/>
    <w:pPr>
      <w:spacing w:before="180"/>
      <w:ind w:left="2693" w:hanging="2693"/>
    </w:pPr>
    <w:rPr>
      <w:b/>
    </w:rPr>
  </w:style>
  <w:style w:type="paragraph" w:styleId="34">
    <w:name w:val="Balloon Text"/>
    <w:basedOn w:val="1"/>
    <w:link w:val="114"/>
    <w:semiHidden/>
    <w:unhideWhenUsed/>
    <w:qFormat/>
    <w:uiPriority w:val="0"/>
    <w:pPr>
      <w:spacing w:after="0"/>
    </w:pPr>
    <w:rPr>
      <w:rFonts w:ascii="Microsoft YaHei UI" w:eastAsia="Microsoft YaHei UI"/>
      <w:sz w:val="18"/>
      <w:szCs w:val="18"/>
    </w:rPr>
  </w:style>
  <w:style w:type="paragraph" w:styleId="35">
    <w:name w:val="footer"/>
    <w:basedOn w:val="36"/>
    <w:link w:val="136"/>
    <w:qFormat/>
    <w:uiPriority w:val="0"/>
    <w:pPr>
      <w:jc w:val="center"/>
    </w:pPr>
    <w:rPr>
      <w:i/>
    </w:rPr>
  </w:style>
  <w:style w:type="paragraph" w:styleId="36">
    <w:name w:val="header"/>
    <w:link w:val="90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b/>
      <w:sz w:val="18"/>
      <w:lang w:val="en-GB" w:eastAsia="ja-JP" w:bidi="ar-SA"/>
    </w:rPr>
  </w:style>
  <w:style w:type="paragraph" w:styleId="37">
    <w:name w:val="footnote text"/>
    <w:basedOn w:val="1"/>
    <w:link w:val="125"/>
    <w:qFormat/>
    <w:uiPriority w:val="0"/>
    <w:pPr>
      <w:keepLines/>
      <w:spacing w:after="0"/>
      <w:ind w:left="454" w:hanging="454"/>
    </w:pPr>
    <w:rPr>
      <w:rFonts w:eastAsiaTheme="minorEastAsia"/>
      <w:sz w:val="16"/>
    </w:rPr>
  </w:style>
  <w:style w:type="paragraph" w:styleId="38">
    <w:name w:val="List 5"/>
    <w:basedOn w:val="39"/>
    <w:qFormat/>
    <w:uiPriority w:val="0"/>
    <w:pPr>
      <w:ind w:left="1702"/>
    </w:pPr>
  </w:style>
  <w:style w:type="paragraph" w:styleId="39">
    <w:name w:val="List 4"/>
    <w:basedOn w:val="12"/>
    <w:qFormat/>
    <w:uiPriority w:val="0"/>
    <w:pPr>
      <w:ind w:left="1418"/>
    </w:pPr>
  </w:style>
  <w:style w:type="paragraph" w:styleId="40">
    <w:name w:val="toc 9"/>
    <w:basedOn w:val="33"/>
    <w:qFormat/>
    <w:uiPriority w:val="39"/>
    <w:pPr>
      <w:ind w:left="1418" w:hanging="1418"/>
    </w:pPr>
  </w:style>
  <w:style w:type="paragraph" w:styleId="41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paragraph" w:styleId="42">
    <w:name w:val="index 1"/>
    <w:basedOn w:val="1"/>
    <w:next w:val="1"/>
    <w:qFormat/>
    <w:uiPriority w:val="0"/>
    <w:pPr>
      <w:keepLines/>
      <w:spacing w:after="0"/>
    </w:pPr>
    <w:rPr>
      <w:rFonts w:eastAsiaTheme="minorEastAsia"/>
    </w:rPr>
  </w:style>
  <w:style w:type="paragraph" w:styleId="43">
    <w:name w:val="index 2"/>
    <w:basedOn w:val="42"/>
    <w:next w:val="1"/>
    <w:qFormat/>
    <w:uiPriority w:val="0"/>
    <w:pPr>
      <w:ind w:left="284"/>
    </w:pPr>
  </w:style>
  <w:style w:type="paragraph" w:styleId="44">
    <w:name w:val="annotation subject"/>
    <w:basedOn w:val="30"/>
    <w:next w:val="30"/>
    <w:link w:val="124"/>
    <w:qFormat/>
    <w:uiPriority w:val="0"/>
    <w:rPr>
      <w:b/>
      <w:bCs/>
    </w:rPr>
  </w:style>
  <w:style w:type="table" w:styleId="46">
    <w:name w:val="Table Grid"/>
    <w:basedOn w:val="45"/>
    <w:qFormat/>
    <w:uiPriority w:val="59"/>
    <w:rPr>
      <w:rFonts w:ascii="Cambria" w:hAnsi="Cambri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8">
    <w:name w:val="Strong"/>
    <w:basedOn w:val="47"/>
    <w:qFormat/>
    <w:uiPriority w:val="22"/>
    <w:rPr>
      <w:b/>
      <w:bCs/>
    </w:rPr>
  </w:style>
  <w:style w:type="character" w:styleId="49">
    <w:name w:val="FollowedHyperlink"/>
    <w:qFormat/>
    <w:uiPriority w:val="0"/>
    <w:rPr>
      <w:color w:val="800080"/>
      <w:u w:val="single"/>
    </w:rPr>
  </w:style>
  <w:style w:type="character" w:styleId="50">
    <w:name w:val="Emphasis"/>
    <w:qFormat/>
    <w:uiPriority w:val="20"/>
    <w:rPr>
      <w:i/>
      <w:iCs/>
    </w:rPr>
  </w:style>
  <w:style w:type="character" w:styleId="51">
    <w:name w:val="Hyperlink"/>
    <w:qFormat/>
    <w:uiPriority w:val="99"/>
    <w:rPr>
      <w:color w:val="0000FF"/>
      <w:u w:val="single"/>
    </w:rPr>
  </w:style>
  <w:style w:type="character" w:styleId="52">
    <w:name w:val="HTML Code"/>
    <w:unhideWhenUsed/>
    <w:qFormat/>
    <w:uiPriority w:val="99"/>
    <w:rPr>
      <w:rFonts w:ascii="Courier New" w:hAnsi="Courier New" w:eastAsia="Times New Roman" w:cs="Courier New"/>
      <w:sz w:val="20"/>
      <w:szCs w:val="20"/>
    </w:rPr>
  </w:style>
  <w:style w:type="character" w:styleId="53">
    <w:name w:val="annotation reference"/>
    <w:basedOn w:val="47"/>
    <w:qFormat/>
    <w:uiPriority w:val="0"/>
    <w:rPr>
      <w:sz w:val="16"/>
      <w:szCs w:val="16"/>
    </w:rPr>
  </w:style>
  <w:style w:type="character" w:styleId="54">
    <w:name w:val="footnote reference"/>
    <w:qFormat/>
    <w:uiPriority w:val="0"/>
    <w:rPr>
      <w:b/>
      <w:position w:val="6"/>
      <w:sz w:val="16"/>
    </w:rPr>
  </w:style>
  <w:style w:type="paragraph" w:customStyle="1" w:styleId="55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56">
    <w:name w:val="ZGSM"/>
    <w:qFormat/>
    <w:uiPriority w:val="0"/>
  </w:style>
  <w:style w:type="paragraph" w:customStyle="1" w:styleId="57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58">
    <w:name w:val="TT"/>
    <w:basedOn w:val="2"/>
    <w:next w:val="1"/>
    <w:qFormat/>
    <w:uiPriority w:val="0"/>
    <w:pPr>
      <w:outlineLvl w:val="9"/>
    </w:pPr>
  </w:style>
  <w:style w:type="paragraph" w:customStyle="1" w:styleId="59">
    <w:name w:val="NF"/>
    <w:basedOn w:val="60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0">
    <w:name w:val="NO"/>
    <w:basedOn w:val="1"/>
    <w:link w:val="98"/>
    <w:qFormat/>
    <w:uiPriority w:val="0"/>
    <w:pPr>
      <w:keepLines/>
      <w:ind w:left="1135" w:hanging="851"/>
    </w:pPr>
  </w:style>
  <w:style w:type="paragraph" w:customStyle="1" w:styleId="61">
    <w:name w:val="PL"/>
    <w:link w:val="94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2">
    <w:name w:val="TAR"/>
    <w:basedOn w:val="63"/>
    <w:qFormat/>
    <w:uiPriority w:val="0"/>
    <w:pPr>
      <w:jc w:val="right"/>
    </w:pPr>
  </w:style>
  <w:style w:type="paragraph" w:customStyle="1" w:styleId="63">
    <w:name w:val="TAL"/>
    <w:basedOn w:val="1"/>
    <w:link w:val="10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4">
    <w:name w:val="TAH"/>
    <w:basedOn w:val="65"/>
    <w:link w:val="112"/>
    <w:qFormat/>
    <w:uiPriority w:val="0"/>
    <w:rPr>
      <w:b/>
    </w:rPr>
  </w:style>
  <w:style w:type="paragraph" w:customStyle="1" w:styleId="65">
    <w:name w:val="TAC"/>
    <w:basedOn w:val="63"/>
    <w:link w:val="111"/>
    <w:qFormat/>
    <w:uiPriority w:val="0"/>
    <w:pPr>
      <w:jc w:val="center"/>
    </w:pPr>
  </w:style>
  <w:style w:type="paragraph" w:customStyle="1" w:styleId="66">
    <w:name w:val="LD"/>
    <w:qFormat/>
    <w:uiPriority w:val="0"/>
    <w:pPr>
      <w:keepNext/>
      <w:keepLines/>
      <w:spacing w:line="180" w:lineRule="exact"/>
    </w:pPr>
    <w:rPr>
      <w:rFonts w:ascii="Courier New" w:hAnsi="Courier New" w:eastAsia="宋体" w:cs="Times New Roman"/>
      <w:lang w:val="en-GB" w:eastAsia="en-US" w:bidi="ar-SA"/>
    </w:rPr>
  </w:style>
  <w:style w:type="paragraph" w:customStyle="1" w:styleId="67">
    <w:name w:val="EX"/>
    <w:basedOn w:val="1"/>
    <w:link w:val="146"/>
    <w:qFormat/>
    <w:uiPriority w:val="0"/>
    <w:pPr>
      <w:keepLines/>
      <w:ind w:left="1702" w:hanging="1418"/>
    </w:pPr>
  </w:style>
  <w:style w:type="paragraph" w:customStyle="1" w:styleId="68">
    <w:name w:val="FP"/>
    <w:basedOn w:val="1"/>
    <w:qFormat/>
    <w:uiPriority w:val="0"/>
    <w:pPr>
      <w:spacing w:after="0"/>
    </w:pPr>
  </w:style>
  <w:style w:type="paragraph" w:customStyle="1" w:styleId="69">
    <w:name w:val="NW"/>
    <w:basedOn w:val="60"/>
    <w:qFormat/>
    <w:uiPriority w:val="0"/>
    <w:pPr>
      <w:spacing w:after="0"/>
    </w:pPr>
  </w:style>
  <w:style w:type="paragraph" w:customStyle="1" w:styleId="70">
    <w:name w:val="EW"/>
    <w:basedOn w:val="67"/>
    <w:qFormat/>
    <w:uiPriority w:val="0"/>
    <w:pPr>
      <w:spacing w:after="0"/>
    </w:pPr>
  </w:style>
  <w:style w:type="paragraph" w:customStyle="1" w:styleId="71">
    <w:name w:val="B1"/>
    <w:basedOn w:val="1"/>
    <w:link w:val="97"/>
    <w:qFormat/>
    <w:uiPriority w:val="0"/>
    <w:pPr>
      <w:ind w:left="568" w:hanging="284"/>
    </w:pPr>
  </w:style>
  <w:style w:type="paragraph" w:customStyle="1" w:styleId="72">
    <w:name w:val="Editor's Note"/>
    <w:basedOn w:val="60"/>
    <w:link w:val="117"/>
    <w:qFormat/>
    <w:uiPriority w:val="0"/>
    <w:rPr>
      <w:color w:val="FF0000"/>
    </w:rPr>
  </w:style>
  <w:style w:type="paragraph" w:customStyle="1" w:styleId="73">
    <w:name w:val="TH"/>
    <w:basedOn w:val="1"/>
    <w:link w:val="138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7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7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76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7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8">
    <w:name w:val="TAN"/>
    <w:basedOn w:val="63"/>
    <w:link w:val="155"/>
    <w:qFormat/>
    <w:uiPriority w:val="0"/>
    <w:pPr>
      <w:ind w:left="851" w:hanging="851"/>
    </w:pPr>
  </w:style>
  <w:style w:type="paragraph" w:customStyle="1" w:styleId="7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80">
    <w:name w:val="TF"/>
    <w:basedOn w:val="73"/>
    <w:link w:val="145"/>
    <w:qFormat/>
    <w:uiPriority w:val="0"/>
    <w:pPr>
      <w:keepNext w:val="0"/>
      <w:spacing w:before="0" w:after="240"/>
    </w:pPr>
  </w:style>
  <w:style w:type="paragraph" w:customStyle="1" w:styleId="81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82">
    <w:name w:val="B2"/>
    <w:basedOn w:val="1"/>
    <w:link w:val="99"/>
    <w:qFormat/>
    <w:uiPriority w:val="0"/>
    <w:pPr>
      <w:ind w:left="851" w:hanging="284"/>
    </w:pPr>
  </w:style>
  <w:style w:type="paragraph" w:customStyle="1" w:styleId="83">
    <w:name w:val="B3"/>
    <w:basedOn w:val="1"/>
    <w:link w:val="142"/>
    <w:qFormat/>
    <w:uiPriority w:val="0"/>
    <w:pPr>
      <w:ind w:left="1135" w:hanging="284"/>
    </w:pPr>
  </w:style>
  <w:style w:type="paragraph" w:customStyle="1" w:styleId="84">
    <w:name w:val="B4"/>
    <w:basedOn w:val="1"/>
    <w:link w:val="143"/>
    <w:qFormat/>
    <w:uiPriority w:val="0"/>
    <w:pPr>
      <w:ind w:left="1418" w:hanging="284"/>
    </w:pPr>
  </w:style>
  <w:style w:type="paragraph" w:customStyle="1" w:styleId="85">
    <w:name w:val="B5"/>
    <w:basedOn w:val="1"/>
    <w:link w:val="137"/>
    <w:qFormat/>
    <w:uiPriority w:val="0"/>
    <w:pPr>
      <w:ind w:left="1702" w:hanging="284"/>
    </w:pPr>
  </w:style>
  <w:style w:type="paragraph" w:customStyle="1" w:styleId="86">
    <w:name w:val="ZTD"/>
    <w:basedOn w:val="75"/>
    <w:qFormat/>
    <w:uiPriority w:val="0"/>
    <w:pPr>
      <w:framePr w:hRule="auto" w:y="852"/>
    </w:pPr>
    <w:rPr>
      <w:i w:val="0"/>
      <w:sz w:val="40"/>
    </w:rPr>
  </w:style>
  <w:style w:type="paragraph" w:customStyle="1" w:styleId="87">
    <w:name w:val="ZV"/>
    <w:basedOn w:val="77"/>
    <w:qFormat/>
    <w:uiPriority w:val="0"/>
    <w:pPr>
      <w:framePr w:y="16161"/>
    </w:pPr>
  </w:style>
  <w:style w:type="paragraph" w:customStyle="1" w:styleId="88">
    <w:name w:val="TAJ"/>
    <w:basedOn w:val="73"/>
    <w:qFormat/>
    <w:uiPriority w:val="0"/>
  </w:style>
  <w:style w:type="paragraph" w:customStyle="1" w:styleId="89">
    <w:name w:val="Guidance"/>
    <w:basedOn w:val="1"/>
    <w:qFormat/>
    <w:uiPriority w:val="0"/>
    <w:rPr>
      <w:i/>
      <w:color w:val="0000FF"/>
    </w:rPr>
  </w:style>
  <w:style w:type="character" w:customStyle="1" w:styleId="90">
    <w:name w:val="Header Char"/>
    <w:link w:val="36"/>
    <w:qFormat/>
    <w:uiPriority w:val="0"/>
    <w:rPr>
      <w:rFonts w:ascii="Arial" w:hAnsi="Arial"/>
      <w:b/>
      <w:sz w:val="18"/>
      <w:lang w:val="en-GB" w:eastAsia="ja-JP" w:bidi="ar-SA"/>
    </w:rPr>
  </w:style>
  <w:style w:type="paragraph" w:customStyle="1" w:styleId="91">
    <w:name w:val="CR Cover Page"/>
    <w:link w:val="109"/>
    <w:qFormat/>
    <w:uiPriority w:val="0"/>
    <w:pPr>
      <w:spacing w:after="120"/>
    </w:pPr>
    <w:rPr>
      <w:rFonts w:ascii="Arial" w:hAnsi="Arial" w:eastAsia="MS Mincho" w:cs="Times New Roman"/>
      <w:lang w:val="en-GB" w:eastAsia="en-US" w:bidi="ar-SA"/>
    </w:rPr>
  </w:style>
  <w:style w:type="paragraph" w:customStyle="1" w:styleId="92">
    <w:name w:val="00 BodyText"/>
    <w:basedOn w:val="1"/>
    <w:qFormat/>
    <w:uiPriority w:val="0"/>
    <w:pPr>
      <w:spacing w:after="220"/>
    </w:pPr>
    <w:rPr>
      <w:rFonts w:ascii="Arial" w:hAnsi="Arial"/>
      <w:sz w:val="22"/>
      <w:lang w:val="en-US"/>
    </w:rPr>
  </w:style>
  <w:style w:type="character" w:customStyle="1" w:styleId="93">
    <w:name w:val="Document Map Char"/>
    <w:link w:val="29"/>
    <w:qFormat/>
    <w:uiPriority w:val="0"/>
    <w:rPr>
      <w:rFonts w:ascii="Tahoma" w:hAnsi="Tahoma" w:cs="Tahoma"/>
      <w:sz w:val="16"/>
      <w:szCs w:val="16"/>
      <w:lang w:val="en-GB"/>
    </w:rPr>
  </w:style>
  <w:style w:type="character" w:customStyle="1" w:styleId="94">
    <w:name w:val="PL Char"/>
    <w:link w:val="61"/>
    <w:qFormat/>
    <w:uiPriority w:val="0"/>
    <w:rPr>
      <w:rFonts w:ascii="Courier New" w:hAnsi="Courier New"/>
      <w:sz w:val="16"/>
      <w:lang w:val="en-GB" w:eastAsia="en-US"/>
    </w:rPr>
  </w:style>
  <w:style w:type="paragraph" w:styleId="95">
    <w:name w:val="List Paragraph"/>
    <w:basedOn w:val="1"/>
    <w:link w:val="96"/>
    <w:qFormat/>
    <w:uiPriority w:val="34"/>
    <w:pPr>
      <w:widowControl w:val="0"/>
      <w:spacing w:after="0"/>
      <w:ind w:left="840" w:leftChars="400"/>
      <w:jc w:val="both"/>
    </w:pPr>
    <w:rPr>
      <w:rFonts w:ascii="Century" w:hAnsi="Century"/>
      <w:kern w:val="2"/>
      <w:sz w:val="21"/>
      <w:szCs w:val="22"/>
      <w:lang w:val="en-US" w:eastAsia="ja-JP"/>
    </w:rPr>
  </w:style>
  <w:style w:type="character" w:customStyle="1" w:styleId="96">
    <w:name w:val="List Paragraph Char"/>
    <w:link w:val="95"/>
    <w:qFormat/>
    <w:uiPriority w:val="34"/>
    <w:rPr>
      <w:rFonts w:ascii="Century" w:hAnsi="Century"/>
      <w:kern w:val="2"/>
      <w:sz w:val="21"/>
      <w:szCs w:val="22"/>
      <w:lang w:val="en-US" w:eastAsia="ja-JP"/>
    </w:rPr>
  </w:style>
  <w:style w:type="character" w:customStyle="1" w:styleId="97">
    <w:name w:val="B1 Char"/>
    <w:link w:val="71"/>
    <w:qFormat/>
    <w:uiPriority w:val="0"/>
    <w:rPr>
      <w:lang w:val="en-GB" w:eastAsia="en-US"/>
    </w:rPr>
  </w:style>
  <w:style w:type="character" w:customStyle="1" w:styleId="98">
    <w:name w:val="NO Char1"/>
    <w:link w:val="60"/>
    <w:qFormat/>
    <w:uiPriority w:val="0"/>
    <w:rPr>
      <w:lang w:val="en-GB" w:eastAsia="en-US"/>
    </w:rPr>
  </w:style>
  <w:style w:type="character" w:customStyle="1" w:styleId="99">
    <w:name w:val="B2 Char"/>
    <w:link w:val="82"/>
    <w:qFormat/>
    <w:uiPriority w:val="0"/>
    <w:rPr>
      <w:lang w:val="en-GB" w:eastAsia="en-US"/>
    </w:rPr>
  </w:style>
  <w:style w:type="character" w:customStyle="1" w:styleId="100">
    <w:name w:val="B1 Zchn"/>
    <w:qFormat/>
    <w:uiPriority w:val="0"/>
    <w:rPr>
      <w:rFonts w:eastAsia="Times New Roman"/>
    </w:rPr>
  </w:style>
  <w:style w:type="character" w:customStyle="1" w:styleId="101">
    <w:name w:val="TAL Car"/>
    <w:link w:val="63"/>
    <w:qFormat/>
    <w:uiPriority w:val="0"/>
    <w:rPr>
      <w:rFonts w:ascii="Arial" w:hAnsi="Arial"/>
      <w:sz w:val="18"/>
      <w:lang w:val="en-GB" w:eastAsia="en-US"/>
    </w:rPr>
  </w:style>
  <w:style w:type="character" w:customStyle="1" w:styleId="102">
    <w:name w:val="NO Zchn"/>
    <w:qFormat/>
    <w:locked/>
    <w:uiPriority w:val="0"/>
    <w:rPr>
      <w:rFonts w:eastAsia="Times New Roman"/>
    </w:rPr>
  </w:style>
  <w:style w:type="paragraph" w:customStyle="1" w:styleId="103">
    <w:name w:val="main text"/>
    <w:basedOn w:val="1"/>
    <w:link w:val="104"/>
    <w:qFormat/>
    <w:uiPriority w:val="0"/>
    <w:pPr>
      <w:spacing w:before="60" w:after="60" w:line="288" w:lineRule="auto"/>
      <w:ind w:firstLine="200" w:firstLineChars="200"/>
      <w:jc w:val="both"/>
    </w:pPr>
    <w:rPr>
      <w:rFonts w:eastAsia="Malgun Gothic" w:cs="Batang"/>
      <w:lang w:eastAsia="ko-KR"/>
    </w:rPr>
  </w:style>
  <w:style w:type="character" w:customStyle="1" w:styleId="104">
    <w:name w:val="main text Char"/>
    <w:link w:val="103"/>
    <w:qFormat/>
    <w:uiPriority w:val="0"/>
    <w:rPr>
      <w:rFonts w:eastAsia="Malgun Gothic" w:cs="Batang"/>
      <w:lang w:val="en-GB" w:eastAsia="ko-KR"/>
    </w:rPr>
  </w:style>
  <w:style w:type="paragraph" w:customStyle="1" w:styleId="105">
    <w:name w:val="缺省文本"/>
    <w:basedOn w:val="1"/>
    <w:qFormat/>
    <w:uiPriority w:val="0"/>
    <w:pPr>
      <w:widowControl w:val="0"/>
      <w:autoSpaceDE w:val="0"/>
      <w:autoSpaceDN w:val="0"/>
      <w:adjustRightInd w:val="0"/>
      <w:spacing w:after="0" w:line="360" w:lineRule="auto"/>
    </w:pPr>
    <w:rPr>
      <w:sz w:val="21"/>
      <w:lang w:val="en-US" w:eastAsia="zh-CN"/>
    </w:rPr>
  </w:style>
  <w:style w:type="character" w:customStyle="1" w:styleId="106">
    <w:name w:val="Doc-text2 Char"/>
    <w:link w:val="107"/>
    <w:qFormat/>
    <w:locked/>
    <w:uiPriority w:val="0"/>
    <w:rPr>
      <w:rFonts w:ascii="Arial" w:hAnsi="Arial" w:eastAsia="MS Mincho" w:cs="Arial"/>
      <w:szCs w:val="24"/>
      <w:lang w:val="en-GB" w:eastAsia="en-GB"/>
    </w:rPr>
  </w:style>
  <w:style w:type="paragraph" w:customStyle="1" w:styleId="107">
    <w:name w:val="Doc-text2"/>
    <w:basedOn w:val="1"/>
    <w:link w:val="106"/>
    <w:qFormat/>
    <w:uiPriority w:val="0"/>
    <w:pPr>
      <w:tabs>
        <w:tab w:val="left" w:pos="1622"/>
      </w:tabs>
      <w:spacing w:after="0"/>
      <w:ind w:left="1622" w:hanging="363"/>
    </w:pPr>
    <w:rPr>
      <w:rFonts w:ascii="Arial" w:hAnsi="Arial" w:eastAsia="MS Mincho" w:cs="Arial"/>
      <w:szCs w:val="24"/>
      <w:lang w:eastAsia="en-GB"/>
    </w:rPr>
  </w:style>
  <w:style w:type="paragraph" w:customStyle="1" w:styleId="108">
    <w:name w:val="Agreement"/>
    <w:basedOn w:val="1"/>
    <w:next w:val="107"/>
    <w:qFormat/>
    <w:uiPriority w:val="0"/>
    <w:pPr>
      <w:numPr>
        <w:ilvl w:val="0"/>
        <w:numId w:val="1"/>
      </w:numPr>
      <w:spacing w:before="60" w:after="0"/>
    </w:pPr>
    <w:rPr>
      <w:rFonts w:ascii="Arial" w:hAnsi="Arial" w:eastAsia="MS Mincho"/>
      <w:b/>
      <w:szCs w:val="24"/>
      <w:lang w:eastAsia="en-GB"/>
    </w:rPr>
  </w:style>
  <w:style w:type="character" w:customStyle="1" w:styleId="109">
    <w:name w:val="CR Cover Page Zchn"/>
    <w:link w:val="91"/>
    <w:qFormat/>
    <w:uiPriority w:val="0"/>
    <w:rPr>
      <w:rFonts w:ascii="Arial" w:hAnsi="Arial" w:eastAsia="MS Mincho"/>
      <w:lang w:val="en-GB" w:eastAsia="en-US"/>
    </w:rPr>
  </w:style>
  <w:style w:type="character" w:customStyle="1" w:styleId="110">
    <w:name w:val="TAL Char"/>
    <w:qFormat/>
    <w:uiPriority w:val="0"/>
    <w:rPr>
      <w:rFonts w:ascii="Arial" w:hAnsi="Arial"/>
      <w:sz w:val="18"/>
    </w:rPr>
  </w:style>
  <w:style w:type="character" w:customStyle="1" w:styleId="111">
    <w:name w:val="TAC Char"/>
    <w:link w:val="65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112">
    <w:name w:val="TAH Char"/>
    <w:link w:val="64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13">
    <w:name w:val="NO Char"/>
    <w:qFormat/>
    <w:uiPriority w:val="0"/>
    <w:rPr>
      <w:rFonts w:eastAsia="Times New Roman"/>
      <w:lang w:val="en-GB" w:eastAsia="en-GB"/>
    </w:rPr>
  </w:style>
  <w:style w:type="character" w:customStyle="1" w:styleId="114">
    <w:name w:val="Balloon Text Char"/>
    <w:basedOn w:val="47"/>
    <w:link w:val="34"/>
    <w:semiHidden/>
    <w:qFormat/>
    <w:uiPriority w:val="0"/>
    <w:rPr>
      <w:rFonts w:ascii="Microsoft YaHei UI" w:eastAsia="Microsoft YaHei UI"/>
      <w:sz w:val="18"/>
      <w:szCs w:val="18"/>
      <w:lang w:val="en-GB" w:eastAsia="en-US"/>
    </w:rPr>
  </w:style>
  <w:style w:type="paragraph" w:customStyle="1" w:styleId="115">
    <w:name w:val="First Change"/>
    <w:basedOn w:val="1"/>
    <w:qFormat/>
    <w:uiPriority w:val="0"/>
    <w:pPr>
      <w:jc w:val="center"/>
    </w:pPr>
    <w:rPr>
      <w:rFonts w:eastAsia="等线"/>
      <w:color w:val="FF0000"/>
    </w:rPr>
  </w:style>
  <w:style w:type="character" w:customStyle="1" w:styleId="116">
    <w:name w:val="TAH Car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17">
    <w:name w:val="Editor's Note Char"/>
    <w:link w:val="72"/>
    <w:qFormat/>
    <w:locked/>
    <w:uiPriority w:val="0"/>
    <w:rPr>
      <w:color w:val="FF0000"/>
      <w:lang w:val="en-GB" w:eastAsia="en-US"/>
    </w:rPr>
  </w:style>
  <w:style w:type="character" w:customStyle="1" w:styleId="118">
    <w:name w:val="B1 Char1"/>
    <w:qFormat/>
    <w:uiPriority w:val="0"/>
    <w:rPr>
      <w:rFonts w:eastAsia="Times New Roman"/>
    </w:rPr>
  </w:style>
  <w:style w:type="paragraph" w:customStyle="1" w:styleId="119">
    <w:name w:val="标题2"/>
    <w:basedOn w:val="1"/>
    <w:qFormat/>
    <w:uiPriority w:val="0"/>
    <w:pPr>
      <w:widowControl w:val="0"/>
      <w:autoSpaceDE w:val="0"/>
      <w:autoSpaceDN w:val="0"/>
      <w:adjustRightInd w:val="0"/>
      <w:spacing w:after="0" w:line="360" w:lineRule="auto"/>
    </w:pPr>
    <w:rPr>
      <w:rFonts w:ascii="宋体"/>
      <w:sz w:val="24"/>
      <w:lang w:val="en-US" w:eastAsia="zh-CN"/>
    </w:rPr>
  </w:style>
  <w:style w:type="paragraph" w:customStyle="1" w:styleId="120">
    <w:name w:val="TAL + Left: 0.2 cm"/>
    <w:basedOn w:val="63"/>
    <w:qFormat/>
    <w:uiPriority w:val="0"/>
    <w:pPr>
      <w:ind w:left="113"/>
    </w:pPr>
    <w:rPr>
      <w:rFonts w:eastAsia="Times New Roman"/>
      <w:bCs/>
    </w:rPr>
  </w:style>
  <w:style w:type="paragraph" w:customStyle="1" w:styleId="121">
    <w:name w:val="Normal4"/>
    <w:qFormat/>
    <w:uiPriority w:val="0"/>
    <w:pPr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paragraph" w:customStyle="1" w:styleId="122">
    <w:name w:val="Revision1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123">
    <w:name w:val="Comment Text Char"/>
    <w:basedOn w:val="47"/>
    <w:link w:val="30"/>
    <w:qFormat/>
    <w:uiPriority w:val="0"/>
    <w:rPr>
      <w:lang w:val="en-GB" w:eastAsia="en-US"/>
    </w:rPr>
  </w:style>
  <w:style w:type="character" w:customStyle="1" w:styleId="124">
    <w:name w:val="Comment Subject Char"/>
    <w:basedOn w:val="123"/>
    <w:link w:val="44"/>
    <w:qFormat/>
    <w:uiPriority w:val="0"/>
    <w:rPr>
      <w:b/>
      <w:bCs/>
      <w:lang w:val="en-GB" w:eastAsia="en-US"/>
    </w:rPr>
  </w:style>
  <w:style w:type="character" w:customStyle="1" w:styleId="125">
    <w:name w:val="Footnote Text Char"/>
    <w:basedOn w:val="47"/>
    <w:link w:val="37"/>
    <w:qFormat/>
    <w:uiPriority w:val="0"/>
    <w:rPr>
      <w:rFonts w:eastAsiaTheme="minorEastAsia"/>
      <w:sz w:val="16"/>
      <w:lang w:val="en-GB" w:eastAsia="en-US"/>
    </w:rPr>
  </w:style>
  <w:style w:type="paragraph" w:customStyle="1" w:styleId="126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127">
    <w:name w:val="Heading 1 Char"/>
    <w:basedOn w:val="47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28">
    <w:name w:val="Heading 2 Char"/>
    <w:basedOn w:val="47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29">
    <w:name w:val="Heading 3 Char"/>
    <w:basedOn w:val="47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30">
    <w:name w:val="Heading 4 Char"/>
    <w:basedOn w:val="47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31">
    <w:name w:val="Heading 5 Char"/>
    <w:basedOn w:val="47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32">
    <w:name w:val="Heading 6 Char"/>
    <w:basedOn w:val="47"/>
    <w:link w:val="7"/>
    <w:qFormat/>
    <w:uiPriority w:val="0"/>
    <w:rPr>
      <w:rFonts w:ascii="Arial" w:hAnsi="Arial"/>
      <w:lang w:val="en-GB" w:eastAsia="en-US"/>
    </w:rPr>
  </w:style>
  <w:style w:type="character" w:customStyle="1" w:styleId="133">
    <w:name w:val="Heading 7 Char"/>
    <w:basedOn w:val="47"/>
    <w:link w:val="9"/>
    <w:qFormat/>
    <w:uiPriority w:val="0"/>
    <w:rPr>
      <w:rFonts w:ascii="Arial" w:hAnsi="Arial"/>
      <w:lang w:val="en-GB" w:eastAsia="en-US"/>
    </w:rPr>
  </w:style>
  <w:style w:type="character" w:customStyle="1" w:styleId="134">
    <w:name w:val="Heading 8 Char"/>
    <w:basedOn w:val="47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35">
    <w:name w:val="Heading 9 Char"/>
    <w:basedOn w:val="47"/>
    <w:link w:val="11"/>
    <w:qFormat/>
    <w:uiPriority w:val="0"/>
    <w:rPr>
      <w:rFonts w:ascii="Arial" w:hAnsi="Arial"/>
      <w:sz w:val="36"/>
      <w:lang w:val="en-GB" w:eastAsia="en-US"/>
    </w:rPr>
  </w:style>
  <w:style w:type="character" w:customStyle="1" w:styleId="136">
    <w:name w:val="Footer Char"/>
    <w:basedOn w:val="47"/>
    <w:link w:val="35"/>
    <w:qFormat/>
    <w:uiPriority w:val="0"/>
    <w:rPr>
      <w:rFonts w:ascii="Arial" w:hAnsi="Arial"/>
      <w:b/>
      <w:i/>
      <w:sz w:val="18"/>
      <w:lang w:val="en-GB" w:eastAsia="ja-JP"/>
    </w:rPr>
  </w:style>
  <w:style w:type="character" w:customStyle="1" w:styleId="137">
    <w:name w:val="B5 Char"/>
    <w:link w:val="85"/>
    <w:qFormat/>
    <w:locked/>
    <w:uiPriority w:val="0"/>
    <w:rPr>
      <w:lang w:val="en-GB" w:eastAsia="en-US"/>
    </w:rPr>
  </w:style>
  <w:style w:type="character" w:customStyle="1" w:styleId="138">
    <w:name w:val="TH Char"/>
    <w:link w:val="73"/>
    <w:qFormat/>
    <w:uiPriority w:val="0"/>
    <w:rPr>
      <w:rFonts w:ascii="Arial" w:hAnsi="Arial"/>
      <w:b/>
      <w:lang w:val="en-GB" w:eastAsia="en-US"/>
    </w:rPr>
  </w:style>
  <w:style w:type="character" w:customStyle="1" w:styleId="139">
    <w:name w:val="B6 Char"/>
    <w:link w:val="140"/>
    <w:qFormat/>
    <w:locked/>
    <w:uiPriority w:val="0"/>
    <w:rPr>
      <w:rFonts w:eastAsia="Times New Roman"/>
    </w:rPr>
  </w:style>
  <w:style w:type="paragraph" w:customStyle="1" w:styleId="140">
    <w:name w:val="B6"/>
    <w:basedOn w:val="85"/>
    <w:link w:val="139"/>
    <w:qFormat/>
    <w:uiPriority w:val="0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fr-FR" w:eastAsia="fr-FR"/>
    </w:rPr>
  </w:style>
  <w:style w:type="paragraph" w:customStyle="1" w:styleId="141">
    <w:name w:val="修订1"/>
    <w:hidden/>
    <w:semiHidden/>
    <w:qFormat/>
    <w:uiPriority w:val="99"/>
    <w:rPr>
      <w:rFonts w:ascii="Times New Roman" w:hAnsi="Times New Roman" w:eastAsia="Malgun Gothic" w:cs="Times New Roman"/>
      <w:lang w:val="en-GB" w:eastAsia="en-US" w:bidi="ar-SA"/>
    </w:rPr>
  </w:style>
  <w:style w:type="character" w:customStyle="1" w:styleId="142">
    <w:name w:val="B3 Char"/>
    <w:link w:val="83"/>
    <w:qFormat/>
    <w:uiPriority w:val="0"/>
    <w:rPr>
      <w:lang w:val="en-GB" w:eastAsia="en-US"/>
    </w:rPr>
  </w:style>
  <w:style w:type="character" w:customStyle="1" w:styleId="143">
    <w:name w:val="B4 Char"/>
    <w:link w:val="84"/>
    <w:qFormat/>
    <w:uiPriority w:val="0"/>
    <w:rPr>
      <w:lang w:val="en-GB" w:eastAsia="en-US"/>
    </w:rPr>
  </w:style>
  <w:style w:type="paragraph" w:customStyle="1" w:styleId="144">
    <w:name w:val="B7"/>
    <w:basedOn w:val="140"/>
    <w:link w:val="147"/>
    <w:qFormat/>
    <w:uiPriority w:val="0"/>
  </w:style>
  <w:style w:type="character" w:customStyle="1" w:styleId="145">
    <w:name w:val="TF Char"/>
    <w:link w:val="80"/>
    <w:qFormat/>
    <w:uiPriority w:val="0"/>
    <w:rPr>
      <w:rFonts w:ascii="Arial" w:hAnsi="Arial"/>
      <w:b/>
      <w:lang w:val="en-GB" w:eastAsia="en-US"/>
    </w:rPr>
  </w:style>
  <w:style w:type="character" w:customStyle="1" w:styleId="146">
    <w:name w:val="EX Char"/>
    <w:link w:val="67"/>
    <w:qFormat/>
    <w:locked/>
    <w:uiPriority w:val="0"/>
    <w:rPr>
      <w:lang w:val="en-GB" w:eastAsia="en-US"/>
    </w:rPr>
  </w:style>
  <w:style w:type="character" w:customStyle="1" w:styleId="147">
    <w:name w:val="B7 Char"/>
    <w:basedOn w:val="139"/>
    <w:link w:val="144"/>
    <w:qFormat/>
    <w:uiPriority w:val="0"/>
    <w:rPr>
      <w:rFonts w:eastAsia="Times New Roman"/>
    </w:rPr>
  </w:style>
  <w:style w:type="paragraph" w:customStyle="1" w:styleId="148">
    <w:name w:val="B8"/>
    <w:basedOn w:val="144"/>
    <w:qFormat/>
    <w:uiPriority w:val="0"/>
    <w:pPr>
      <w:ind w:left="2552"/>
    </w:pPr>
  </w:style>
  <w:style w:type="paragraph" w:customStyle="1" w:styleId="149">
    <w:name w:val="Revision11"/>
    <w:hidden/>
    <w:semiHidden/>
    <w:qFormat/>
    <w:uiPriority w:val="99"/>
    <w:pPr>
      <w:spacing w:after="160" w:line="259" w:lineRule="auto"/>
    </w:pPr>
    <w:rPr>
      <w:rFonts w:ascii="Times New Roman" w:hAnsi="Times New Roman" w:eastAsia="MS Mincho" w:cs="Times New Roman"/>
      <w:lang w:val="en-GB" w:eastAsia="en-US" w:bidi="ar-SA"/>
    </w:rPr>
  </w:style>
  <w:style w:type="character" w:customStyle="1" w:styleId="150">
    <w:name w:val="B3 Char2"/>
    <w:qFormat/>
    <w:uiPriority w:val="0"/>
    <w:rPr>
      <w:rFonts w:eastAsia="Times New Roman"/>
      <w:lang w:eastAsia="ja-JP"/>
    </w:rPr>
  </w:style>
  <w:style w:type="paragraph" w:customStyle="1" w:styleId="151">
    <w:name w:val="Doc-title"/>
    <w:basedOn w:val="1"/>
    <w:next w:val="107"/>
    <w:link w:val="152"/>
    <w:qFormat/>
    <w:uiPriority w:val="0"/>
    <w:pPr>
      <w:spacing w:before="60" w:after="0"/>
      <w:ind w:left="1259" w:hanging="1259"/>
    </w:pPr>
    <w:rPr>
      <w:rFonts w:ascii="Arial" w:hAnsi="Arial" w:eastAsia="MS Mincho"/>
      <w:szCs w:val="24"/>
      <w:lang w:eastAsia="en-GB"/>
    </w:rPr>
  </w:style>
  <w:style w:type="character" w:customStyle="1" w:styleId="152">
    <w:name w:val="Doc-title Char"/>
    <w:link w:val="151"/>
    <w:qFormat/>
    <w:uiPriority w:val="0"/>
    <w:rPr>
      <w:rFonts w:ascii="Arial" w:hAnsi="Arial" w:eastAsia="MS Mincho"/>
      <w:szCs w:val="24"/>
      <w:lang w:val="en-GB" w:eastAsia="en-GB"/>
    </w:rPr>
  </w:style>
  <w:style w:type="paragraph" w:customStyle="1" w:styleId="153">
    <w:name w:val="Doc-comment"/>
    <w:basedOn w:val="1"/>
    <w:next w:val="107"/>
    <w:qFormat/>
    <w:uiPriority w:val="0"/>
    <w:pPr>
      <w:tabs>
        <w:tab w:val="left" w:pos="1622"/>
      </w:tabs>
      <w:spacing w:after="0"/>
      <w:ind w:left="1622" w:hanging="363"/>
    </w:pPr>
    <w:rPr>
      <w:rFonts w:ascii="Arial" w:hAnsi="Arial" w:eastAsia="MS Mincho"/>
      <w:i/>
      <w:szCs w:val="24"/>
      <w:lang w:eastAsia="en-GB"/>
    </w:rPr>
  </w:style>
  <w:style w:type="paragraph" w:customStyle="1" w:styleId="154">
    <w:name w:val="EmailDiscussion2"/>
    <w:basedOn w:val="107"/>
    <w:qFormat/>
    <w:uiPriority w:val="99"/>
    <w:rPr>
      <w:rFonts w:cs="Times New Roman"/>
    </w:rPr>
  </w:style>
  <w:style w:type="character" w:customStyle="1" w:styleId="155">
    <w:name w:val="TAN Char"/>
    <w:link w:val="78"/>
    <w:qFormat/>
    <w:locked/>
    <w:uiPriority w:val="0"/>
    <w:rPr>
      <w:rFonts w:ascii="Arial" w:hAnsi="Arial"/>
      <w:sz w:val="18"/>
      <w:lang w:val="en-GB" w:eastAsia="en-US"/>
    </w:rPr>
  </w:style>
  <w:style w:type="paragraph" w:customStyle="1" w:styleId="156">
    <w:name w:val="Char Char Char Char Char Char1 Char Char Char Char Char Char Char Char Char Char Char Char Char Char Char Char Char Char"/>
    <w:basedOn w:val="1"/>
    <w:qFormat/>
    <w:uiPriority w:val="0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character" w:customStyle="1" w:styleId="157">
    <w:name w:val="msoins"/>
    <w:qFormat/>
    <w:uiPriority w:val="0"/>
  </w:style>
  <w:style w:type="paragraph" w:customStyle="1" w:styleId="158">
    <w:name w:val="ace-line"/>
    <w:basedOn w:val="1"/>
    <w:qFormat/>
    <w:uiPriority w:val="0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paragraph" w:customStyle="1" w:styleId="159">
    <w:name w:val="Reference"/>
    <w:basedOn w:val="31"/>
    <w:qFormat/>
    <w:uiPriority w:val="0"/>
    <w:pPr>
      <w:numPr>
        <w:ilvl w:val="0"/>
        <w:numId w:val="2"/>
      </w:numPr>
      <w:tabs>
        <w:tab w:val="left" w:pos="630"/>
        <w:tab w:val="clear" w:pos="567"/>
      </w:tabs>
      <w:overflowPunct w:val="0"/>
      <w:autoSpaceDE w:val="0"/>
      <w:autoSpaceDN w:val="0"/>
      <w:adjustRightInd w:val="0"/>
      <w:ind w:left="630" w:hanging="360"/>
      <w:jc w:val="both"/>
      <w:textAlignment w:val="baseline"/>
    </w:pPr>
    <w:rPr>
      <w:rFonts w:ascii="Arial" w:hAnsi="Arial" w:eastAsia="Times New Roman"/>
      <w:lang w:eastAsia="ja-JP"/>
    </w:rPr>
  </w:style>
  <w:style w:type="character" w:customStyle="1" w:styleId="160">
    <w:name w:val="Body Text Char"/>
    <w:basedOn w:val="47"/>
    <w:link w:val="31"/>
    <w:qFormat/>
    <w:uiPriority w:val="0"/>
    <w:rPr>
      <w:lang w:val="en-GB" w:eastAsia="en-US"/>
    </w:rPr>
  </w:style>
  <w:style w:type="paragraph" w:customStyle="1" w:styleId="161">
    <w:name w:val="References"/>
    <w:basedOn w:val="1"/>
    <w:qFormat/>
    <w:uiPriority w:val="0"/>
    <w:pPr>
      <w:numPr>
        <w:ilvl w:val="0"/>
        <w:numId w:val="3"/>
      </w:numPr>
      <w:autoSpaceDE w:val="0"/>
      <w:autoSpaceDN w:val="0"/>
      <w:snapToGrid w:val="0"/>
      <w:spacing w:after="60"/>
      <w:jc w:val="both"/>
    </w:pPr>
    <w:rPr>
      <w:szCs w:val="16"/>
      <w:lang w:val="en-US"/>
    </w:rPr>
  </w:style>
  <w:style w:type="table" w:customStyle="1" w:styleId="162">
    <w:name w:val="网格型1"/>
    <w:basedOn w:val="45"/>
    <w:qFormat/>
    <w:uiPriority w:val="59"/>
    <w:rPr>
      <w:rFonts w:ascii="Calibri" w:hAnsi="Calibri" w:eastAsia="Calibri"/>
      <w:sz w:val="22"/>
      <w:szCs w:val="22"/>
      <w:lang w:val="de-DE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">
    <w:name w:val="网格型2"/>
    <w:basedOn w:val="45"/>
    <w:qFormat/>
    <w:uiPriority w:val="59"/>
    <w:rPr>
      <w:rFonts w:ascii="Calibri" w:hAnsi="Calibri" w:eastAsia="Calibri"/>
      <w:sz w:val="22"/>
      <w:szCs w:val="22"/>
      <w:lang w:val="de-DE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">
    <w:name w:val="网格型3"/>
    <w:basedOn w:val="45"/>
    <w:qFormat/>
    <w:uiPriority w:val="59"/>
    <w:rPr>
      <w:rFonts w:ascii="Calibri" w:hAnsi="Calibri" w:eastAsia="Calibri"/>
      <w:sz w:val="22"/>
      <w:szCs w:val="22"/>
      <w:lang w:val="de-DE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">
    <w:name w:val="网格型4"/>
    <w:basedOn w:val="45"/>
    <w:qFormat/>
    <w:uiPriority w:val="59"/>
    <w:rPr>
      <w:rFonts w:ascii="Calibri" w:hAnsi="Calibri" w:eastAsia="Calibri"/>
      <w:sz w:val="22"/>
      <w:szCs w:val="22"/>
      <w:lang w:val="de-DE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66">
    <w:name w:val="WW8Num22z0"/>
    <w:qFormat/>
    <w:uiPriority w:val="0"/>
    <w:rPr>
      <w:rFonts w:hint="default" w:ascii="Calibri" w:hAnsi="Calibri" w:eastAsia="Calibri" w:cs="Times New Roman"/>
      <w:color w:val="FF0000"/>
    </w:rPr>
  </w:style>
  <w:style w:type="paragraph" w:customStyle="1" w:styleId="167">
    <w:name w:val="List Paragraph4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sz w:val="24"/>
      <w:szCs w:val="24"/>
      <w:lang w:val="en-US" w:eastAsia="zh-CN"/>
    </w:rPr>
  </w:style>
  <w:style w:type="table" w:customStyle="1" w:styleId="168">
    <w:name w:val="Table Grid1"/>
    <w:basedOn w:val="45"/>
    <w:qFormat/>
    <w:uiPriority w:val="59"/>
    <w:rPr>
      <w:rFonts w:ascii="Calibri" w:hAnsi="Calibri" w:eastAsia="Calibri"/>
      <w:sz w:val="22"/>
      <w:szCs w:val="22"/>
      <w:lang w:val="de-DE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69">
    <w:name w:val="正文1"/>
    <w:qFormat/>
    <w:uiPriority w:val="0"/>
    <w:pPr>
      <w:overflowPunct w:val="0"/>
      <w:autoSpaceDE w:val="0"/>
      <w:autoSpaceDN w:val="0"/>
      <w:adjustRightInd w:val="0"/>
      <w:spacing w:before="100" w:beforeAutospacing="1" w:after="180"/>
      <w:textAlignment w:val="baseline"/>
    </w:pPr>
    <w:rPr>
      <w:rFonts w:ascii="Times New Roman" w:hAnsi="Times New Roman" w:eastAsia="Malgun Gothic" w:cs="Times New Roman"/>
      <w:sz w:val="24"/>
      <w:szCs w:val="24"/>
      <w:lang w:val="en-US" w:eastAsia="zh-CN" w:bidi="ar-SA"/>
    </w:rPr>
  </w:style>
  <w:style w:type="paragraph" w:customStyle="1" w:styleId="170">
    <w:name w:val="标题 41"/>
    <w:basedOn w:val="1"/>
    <w:next w:val="169"/>
    <w:qFormat/>
    <w:uiPriority w:val="0"/>
    <w:pPr>
      <w:keepNext/>
      <w:keepLines/>
      <w:widowControl w:val="0"/>
      <w:overflowPunct w:val="0"/>
      <w:autoSpaceDE w:val="0"/>
      <w:autoSpaceDN w:val="0"/>
      <w:adjustRightInd w:val="0"/>
      <w:spacing w:before="120"/>
      <w:ind w:left="1418" w:hanging="1418"/>
      <w:textAlignment w:val="baseline"/>
      <w:outlineLvl w:val="3"/>
    </w:pPr>
    <w:rPr>
      <w:rFonts w:ascii="Arial" w:hAnsi="Arial" w:eastAsia="Malgun Gothic"/>
      <w:sz w:val="24"/>
      <w:szCs w:val="24"/>
      <w:lang w:val="en-US" w:eastAsia="zh-CN"/>
    </w:rPr>
  </w:style>
  <w:style w:type="table" w:customStyle="1" w:styleId="171">
    <w:name w:val="普通表格1"/>
    <w:semiHidden/>
    <w:qFormat/>
    <w:uiPriority w:val="0"/>
    <w:rPr>
      <w:rFonts w:eastAsia="Times New Roma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72">
    <w:name w:val="Revision2"/>
    <w:hidden/>
    <w:unhideWhenUsed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173">
    <w:name w:val="Mention1"/>
    <w:basedOn w:val="47"/>
    <w:unhideWhenUsed/>
    <w:qFormat/>
    <w:uiPriority w:val="99"/>
    <w:rPr>
      <w:color w:val="2B579A"/>
      <w:shd w:val="clear" w:color="auto" w:fill="E1DFDD"/>
    </w:rPr>
  </w:style>
  <w:style w:type="paragraph" w:customStyle="1" w:styleId="174">
    <w:name w:val="正文2"/>
    <w:qFormat/>
    <w:uiPriority w:val="0"/>
    <w:pPr>
      <w:autoSpaceDE w:val="0"/>
      <w:autoSpaceDN w:val="0"/>
      <w:adjustRightInd w:val="0"/>
      <w:snapToGrid w:val="0"/>
      <w:spacing w:before="100" w:beforeAutospacing="1" w:after="120"/>
      <w:jc w:val="both"/>
    </w:pPr>
    <w:rPr>
      <w:rFonts w:ascii="Times New Roman" w:hAnsi="Times New Roman" w:eastAsia="宋体" w:cs="Times New Roman"/>
      <w:sz w:val="22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4.xml"/><Relationship Id="rId8" Type="http://schemas.openxmlformats.org/officeDocument/2006/relationships/customXml" Target="../customXml/item3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2B87A3C-D078-499A-8CB8-F5EFCA890BC8}">
  <ds:schemaRefs/>
</ds:datastoreItem>
</file>

<file path=customXml/itemProps2.xml><?xml version="1.0" encoding="utf-8"?>
<ds:datastoreItem xmlns:ds="http://schemas.openxmlformats.org/officeDocument/2006/customXml" ds:itemID="{3B8D6E7B-14F7-49DD-B0A0-146AE21CB600}">
  <ds:schemaRefs/>
</ds:datastoreItem>
</file>

<file path=customXml/itemProps3.xml><?xml version="1.0" encoding="utf-8"?>
<ds:datastoreItem xmlns:ds="http://schemas.openxmlformats.org/officeDocument/2006/customXml" ds:itemID="{CC42459B-BAB8-45B5-BCB8-EE025C8BCFDC}">
  <ds:schemaRefs/>
</ds:datastoreItem>
</file>

<file path=customXml/itemProps4.xml><?xml version="1.0" encoding="utf-8"?>
<ds:datastoreItem xmlns:ds="http://schemas.openxmlformats.org/officeDocument/2006/customXml" ds:itemID="{CAEBA194-40F6-4832-9A5A-388E0C658A9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Ericsson</Company>
  <Pages>7</Pages>
  <Words>1084</Words>
  <Characters>6355</Characters>
  <Lines>75</Lines>
  <Paragraphs>21</Paragraphs>
  <TotalTime>17</TotalTime>
  <ScaleCrop>false</ScaleCrop>
  <LinksUpToDate>false</LinksUpToDate>
  <CharactersWithSpaces>7229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2025-04-10T09:32:00Z</dcterms:created>
  <dc:creator>Xiaomi-Lisi</dc:creator>
  <cp:lastModifiedBy>Lisa</cp:lastModifiedBy>
  <dcterms:modified xsi:type="dcterms:W3CDTF">2025-04-11T04:40:31Z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228c61964ab34f7bb1636c2513b8b412">
    <vt:lpwstr>CWMuQaE/uo66DKcMGk6YFIxUat0TMAcPmA8urWgEF+dJWM7HsTkZgx8zuV0Hr6O6Qm/+Tr5moQCyxz1g+QgAqeBiA==</vt:lpwstr>
  </property>
  <property fmtid="{D5CDD505-2E9C-101B-9397-08002B2CF9AE}" pid="3" name="CWM55506c507e4211ef8000455400004454">
    <vt:lpwstr>CWMcxYrFieGRYoE5T2oKuPDKb1by+RuHOpjf1hf197vPs410h2zT0bAexpkSYDIijSp</vt:lpwstr>
  </property>
  <property fmtid="{D5CDD505-2E9C-101B-9397-08002B2CF9AE}" pid="4" name="KSOTemplateDocerSaveRecord">
    <vt:lpwstr>eyJoZGlkIjoiOTc3M2Y5NzIzMDFlZjAyY2Q4Njk5ODkyYjFjNzBiNTQiLCJ1c2VySWQiOiI2OTY1OTU4MzYifQ==</vt:lpwstr>
  </property>
  <property fmtid="{D5CDD505-2E9C-101B-9397-08002B2CF9AE}" pid="5" name="KSOProductBuildVer">
    <vt:lpwstr>2052-12.1.0.20784</vt:lpwstr>
  </property>
  <property fmtid="{D5CDD505-2E9C-101B-9397-08002B2CF9AE}" pid="6" name="ICV">
    <vt:lpwstr>2315E4CA4C1844E7BEDF985B07BB7954_13</vt:lpwstr>
  </property>
  <property fmtid="{D5CDD505-2E9C-101B-9397-08002B2CF9AE}" pid="7" name="ContentTypeId">
    <vt:lpwstr>0x010100F3E9551B3FDDA24EBF0A209BAAD637CA</vt:lpwstr>
  </property>
  <property fmtid="{D5CDD505-2E9C-101B-9397-08002B2CF9AE}" pid="8" name="MediaServiceImageTags">
    <vt:lpwstr/>
  </property>
</Properties>
</file>